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615941F6" w14:textId="08EC5526" w:rsidR="00AC4CD8" w:rsidRPr="005E7A3C" w:rsidRDefault="00AC4CD8" w:rsidP="00AC4CD8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5E7A3C">
        <w:rPr>
          <w:rFonts w:eastAsia="Times New Roman"/>
          <w:b/>
          <w:noProof/>
          <w:sz w:val="24"/>
        </w:rPr>
        <w:t>3GPP TSG-RAN WG4 Meeting #</w:t>
      </w:r>
      <w:r w:rsidR="00BC698A">
        <w:rPr>
          <w:rFonts w:eastAsia="Times New Roman"/>
          <w:b/>
          <w:noProof/>
          <w:sz w:val="24"/>
        </w:rPr>
        <w:t>101</w:t>
      </w:r>
      <w:r>
        <w:rPr>
          <w:rFonts w:eastAsia="Times New Roman"/>
          <w:b/>
          <w:noProof/>
          <w:sz w:val="24"/>
        </w:rPr>
        <w:t>-e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  <w:t>R4-</w:t>
      </w:r>
      <w:r>
        <w:rPr>
          <w:rFonts w:eastAsia="Times New Roman"/>
          <w:b/>
          <w:noProof/>
          <w:sz w:val="24"/>
        </w:rPr>
        <w:t>2</w:t>
      </w:r>
      <w:r w:rsidR="00E04A4C">
        <w:rPr>
          <w:rFonts w:eastAsia="Times New Roman"/>
          <w:b/>
          <w:noProof/>
          <w:sz w:val="24"/>
        </w:rPr>
        <w:t>1</w:t>
      </w:r>
      <w:r w:rsidR="00E946E1">
        <w:rPr>
          <w:rFonts w:eastAsia="Times New Roman"/>
          <w:b/>
          <w:noProof/>
          <w:sz w:val="24"/>
        </w:rPr>
        <w:t>1</w:t>
      </w:r>
      <w:r w:rsidR="00182ED6">
        <w:rPr>
          <w:rFonts w:eastAsia="Times New Roman"/>
          <w:b/>
          <w:noProof/>
          <w:sz w:val="24"/>
        </w:rPr>
        <w:t>9307</w:t>
      </w:r>
    </w:p>
    <w:p w14:paraId="38445688" w14:textId="4912F5FA" w:rsidR="00AC4CD8" w:rsidRDefault="00AC4CD8" w:rsidP="00AC4CD8">
      <w:pPr>
        <w:pStyle w:val="a0"/>
        <w:rPr>
          <w:rFonts w:eastAsia="SimSun"/>
          <w:bCs w:val="0"/>
          <w:sz w:val="24"/>
          <w:lang w:eastAsia="zh-CN"/>
        </w:rPr>
      </w:pPr>
      <w:bookmarkStart w:id="4" w:name="OLE_LINK1"/>
      <w:bookmarkStart w:id="5" w:name="OLE_LINK2"/>
      <w:r>
        <w:rPr>
          <w:rFonts w:eastAsia="SimSun"/>
          <w:bCs w:val="0"/>
          <w:sz w:val="24"/>
          <w:lang w:eastAsia="zh-CN"/>
        </w:rPr>
        <w:t xml:space="preserve">Online, </w:t>
      </w:r>
      <w:r w:rsidR="00BC698A">
        <w:rPr>
          <w:rFonts w:eastAsia="SimSun"/>
          <w:bCs w:val="0"/>
          <w:sz w:val="24"/>
          <w:lang w:eastAsia="zh-CN"/>
        </w:rPr>
        <w:t>0</w:t>
      </w:r>
      <w:r w:rsidR="00724CA4">
        <w:rPr>
          <w:rFonts w:eastAsia="SimSun"/>
          <w:bCs w:val="0"/>
          <w:sz w:val="24"/>
          <w:lang w:eastAsia="zh-CN"/>
        </w:rPr>
        <w:t>1</w:t>
      </w:r>
      <w:r w:rsidR="006D4E0E">
        <w:rPr>
          <w:rFonts w:eastAsia="SimSun"/>
          <w:bCs w:val="0"/>
          <w:sz w:val="24"/>
          <w:lang w:eastAsia="zh-CN"/>
        </w:rPr>
        <w:t xml:space="preserve"> - </w:t>
      </w:r>
      <w:r w:rsidR="00BC698A">
        <w:rPr>
          <w:rFonts w:eastAsia="SimSun"/>
          <w:bCs w:val="0"/>
          <w:sz w:val="24"/>
          <w:lang w:eastAsia="zh-CN"/>
        </w:rPr>
        <w:t>12</w:t>
      </w:r>
      <w:r>
        <w:rPr>
          <w:rFonts w:eastAsia="SimSun"/>
          <w:bCs w:val="0"/>
          <w:sz w:val="24"/>
          <w:lang w:eastAsia="zh-CN"/>
        </w:rPr>
        <w:t xml:space="preserve"> </w:t>
      </w:r>
      <w:r w:rsidR="00BC698A">
        <w:rPr>
          <w:rFonts w:eastAsia="SimSun"/>
          <w:bCs w:val="0"/>
          <w:sz w:val="24"/>
          <w:lang w:eastAsia="zh-CN"/>
        </w:rPr>
        <w:t>Nov</w:t>
      </w:r>
      <w:r w:rsidRPr="009F4EEE">
        <w:rPr>
          <w:rFonts w:eastAsia="SimSun"/>
          <w:bCs w:val="0"/>
          <w:sz w:val="24"/>
          <w:lang w:eastAsia="zh-CN"/>
        </w:rPr>
        <w:t xml:space="preserve"> 20</w:t>
      </w:r>
      <w:bookmarkEnd w:id="4"/>
      <w:bookmarkEnd w:id="5"/>
      <w:r>
        <w:rPr>
          <w:rFonts w:eastAsia="SimSun"/>
          <w:bCs w:val="0"/>
          <w:sz w:val="24"/>
          <w:lang w:eastAsia="zh-CN"/>
        </w:rPr>
        <w:t>2</w:t>
      </w:r>
      <w:r w:rsidR="00E04A4C">
        <w:rPr>
          <w:rFonts w:eastAsia="SimSun"/>
          <w:bCs w:val="0"/>
          <w:sz w:val="24"/>
          <w:lang w:eastAsia="zh-CN"/>
        </w:rPr>
        <w:t>1</w:t>
      </w:r>
    </w:p>
    <w:p w14:paraId="1A4F2DF1" w14:textId="77777777" w:rsidR="004E69AA" w:rsidRPr="005A5820" w:rsidRDefault="004E69AA" w:rsidP="004E69AA">
      <w:pPr>
        <w:pStyle w:val="a0"/>
        <w:rPr>
          <w:rFonts w:eastAsia="SimSun"/>
          <w:sz w:val="24"/>
          <w:lang w:eastAsia="zh-CN"/>
        </w:rPr>
      </w:pPr>
    </w:p>
    <w:p w14:paraId="6AA22C6C" w14:textId="77777777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CC1041">
        <w:rPr>
          <w:rFonts w:ascii="Arial" w:hAnsi="Arial" w:cs="Arial"/>
          <w:sz w:val="22"/>
        </w:rPr>
        <w:t>Huawei</w:t>
      </w:r>
    </w:p>
    <w:p w14:paraId="6A8F1C13" w14:textId="2EC70132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A14404">
        <w:rPr>
          <w:rFonts w:ascii="Arial" w:hAnsi="Arial" w:cs="Arial"/>
          <w:sz w:val="22"/>
        </w:rPr>
        <w:t xml:space="preserve">TP to TS 38.106 - </w:t>
      </w:r>
      <w:r w:rsidR="00724CA4">
        <w:rPr>
          <w:rFonts w:ascii="Arial" w:hAnsi="Arial" w:cs="Arial"/>
          <w:sz w:val="22"/>
        </w:rPr>
        <w:t xml:space="preserve">Repeater </w:t>
      </w:r>
      <w:r w:rsidR="008229D4">
        <w:rPr>
          <w:rFonts w:ascii="Arial" w:hAnsi="Arial" w:cs="Arial"/>
          <w:sz w:val="22"/>
        </w:rPr>
        <w:t xml:space="preserve">conducted </w:t>
      </w:r>
      <w:r w:rsidR="00A14404">
        <w:rPr>
          <w:rFonts w:ascii="Arial" w:hAnsi="Arial" w:cs="Arial"/>
          <w:sz w:val="22"/>
        </w:rPr>
        <w:t>output power</w:t>
      </w:r>
    </w:p>
    <w:p w14:paraId="0F34F3E0" w14:textId="51AC0F67" w:rsidR="004E69AA" w:rsidRPr="007377A4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463037">
        <w:rPr>
          <w:rFonts w:ascii="Arial" w:hAnsi="Arial" w:cs="Arial"/>
          <w:sz w:val="22"/>
        </w:rPr>
        <w:t>8.5.2</w:t>
      </w:r>
      <w:r w:rsidR="00A14404">
        <w:rPr>
          <w:rFonts w:ascii="Arial" w:hAnsi="Arial" w:cs="Arial"/>
          <w:sz w:val="22"/>
        </w:rPr>
        <w:t>.</w:t>
      </w:r>
      <w:r w:rsidR="00463037">
        <w:rPr>
          <w:rFonts w:ascii="Arial" w:hAnsi="Arial" w:cs="Arial"/>
          <w:sz w:val="22"/>
        </w:rPr>
        <w:t>1</w:t>
      </w:r>
    </w:p>
    <w:p w14:paraId="7D7C8C39" w14:textId="7F5480B6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A14404">
        <w:rPr>
          <w:rFonts w:ascii="Arial" w:eastAsia="SimSun" w:hAnsi="Arial" w:cs="Arial"/>
          <w:sz w:val="22"/>
          <w:lang w:eastAsia="zh-CN"/>
        </w:rPr>
        <w:t>Approval</w:t>
      </w:r>
    </w:p>
    <w:p w14:paraId="2E1C5B39" w14:textId="77777777" w:rsidR="004E69AA" w:rsidRPr="008B605D" w:rsidRDefault="004E69AA" w:rsidP="000169FE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0"/>
    <w:bookmarkEnd w:id="1"/>
    <w:bookmarkEnd w:id="2"/>
    <w:bookmarkEnd w:id="3"/>
    <w:p w14:paraId="55B3466E" w14:textId="47C957EE" w:rsidR="00864FA4" w:rsidRDefault="00A14404" w:rsidP="00BC698A">
      <w:pPr>
        <w:rPr>
          <w:lang w:val="en-US" w:eastAsia="zh-CN"/>
        </w:rPr>
      </w:pPr>
      <w:r>
        <w:rPr>
          <w:lang w:val="en-US" w:eastAsia="zh-CN"/>
        </w:rPr>
        <w:t>The repeater class definitions and output power requirements are almost finished and with the discussion paper on output power R4-211</w:t>
      </w:r>
      <w:r w:rsidR="00182ED6">
        <w:rPr>
          <w:lang w:val="en-US" w:eastAsia="zh-CN"/>
        </w:rPr>
        <w:t>9306</w:t>
      </w:r>
      <w:bookmarkStart w:id="6" w:name="_GoBack"/>
      <w:bookmarkEnd w:id="6"/>
      <w:r>
        <w:rPr>
          <w:lang w:val="en-US" w:eastAsia="zh-CN"/>
        </w:rPr>
        <w:t xml:space="preserve"> this TP shows how the repeater power requirements could be captured.</w:t>
      </w:r>
    </w:p>
    <w:p w14:paraId="630833CA" w14:textId="72DB6996" w:rsidR="000703CB" w:rsidRPr="008B605D" w:rsidRDefault="000703CB" w:rsidP="000703CB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TP to TS 38.106 v.0.0.1</w:t>
      </w:r>
    </w:p>
    <w:p w14:paraId="688A731E" w14:textId="75A08566" w:rsidR="00B80C5B" w:rsidRPr="00B80C5B" w:rsidRDefault="00B80C5B" w:rsidP="00B80C5B">
      <w:pPr>
        <w:pStyle w:val="ListParagraph"/>
        <w:numPr>
          <w:ilvl w:val="0"/>
          <w:numId w:val="2"/>
        </w:numPr>
        <w:ind w:firstLineChars="0"/>
        <w:rPr>
          <w:color w:val="FF0000"/>
          <w:sz w:val="28"/>
          <w:lang w:eastAsia="zh-CN"/>
        </w:rPr>
      </w:pPr>
      <w:r w:rsidRPr="00B80C5B"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  <w:lang w:eastAsia="zh-CN"/>
        </w:rPr>
        <w:t>Start of changes</w:t>
      </w:r>
      <w:r w:rsidRPr="00B80C5B">
        <w:rPr>
          <w:color w:val="FF0000"/>
          <w:sz w:val="28"/>
          <w:lang w:eastAsia="zh-CN"/>
        </w:rPr>
        <w:t xml:space="preserve"> &gt;</w:t>
      </w:r>
    </w:p>
    <w:p w14:paraId="7B161D7D" w14:textId="77777777" w:rsidR="000703CB" w:rsidRPr="004D3578" w:rsidRDefault="000703CB" w:rsidP="000703CB">
      <w:pPr>
        <w:pStyle w:val="Heading1"/>
      </w:pPr>
      <w:bookmarkStart w:id="7" w:name="_Toc67578622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7"/>
    </w:p>
    <w:p w14:paraId="1A76340E" w14:textId="77777777" w:rsidR="000703CB" w:rsidRPr="004D3578" w:rsidRDefault="000703CB" w:rsidP="000703CB">
      <w:pPr>
        <w:pStyle w:val="Heading2"/>
        <w:rPr>
          <w:lang w:eastAsia="zh-CN"/>
        </w:rPr>
      </w:pPr>
      <w:bookmarkStart w:id="8" w:name="_Toc67578623"/>
      <w:r w:rsidRPr="004D3578">
        <w:t>3.1</w:t>
      </w:r>
      <w:r w:rsidRPr="004D3578">
        <w:tab/>
      </w:r>
      <w:r>
        <w:rPr>
          <w:rFonts w:hint="eastAsia"/>
          <w:lang w:eastAsia="zh-CN"/>
        </w:rPr>
        <w:t>Terms</w:t>
      </w:r>
      <w:bookmarkEnd w:id="8"/>
    </w:p>
    <w:p w14:paraId="43B7C970" w14:textId="77777777" w:rsidR="000703CB" w:rsidRPr="004D3578" w:rsidRDefault="000703CB" w:rsidP="000703CB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7CB7AB0B" w14:textId="77777777" w:rsidR="000703CB" w:rsidRPr="004D3578" w:rsidRDefault="000703CB" w:rsidP="000703CB">
      <w:pPr>
        <w:pStyle w:val="Guidance"/>
      </w:pPr>
      <w:r w:rsidRPr="004D3578">
        <w:t>Definition format (</w:t>
      </w:r>
      <w:smartTag w:uri="urn:schemas-microsoft-com:office:smarttags" w:element="City">
        <w:smartTag w:uri="urn:schemas-microsoft-com:office:smarttags" w:element="place">
          <w:r w:rsidRPr="004D3578">
            <w:t>Normal</w:t>
          </w:r>
        </w:smartTag>
      </w:smartTag>
      <w:r w:rsidRPr="004D3578">
        <w:t>)</w:t>
      </w:r>
    </w:p>
    <w:p w14:paraId="2D29D1A3" w14:textId="77777777" w:rsidR="000703CB" w:rsidRPr="004D3578" w:rsidRDefault="000703CB" w:rsidP="000703CB">
      <w:pPr>
        <w:pStyle w:val="Guidance"/>
      </w:pPr>
      <w:r w:rsidRPr="004D3578">
        <w:rPr>
          <w:b/>
        </w:rPr>
        <w:t>&lt;defined term&gt;:</w:t>
      </w:r>
      <w:r w:rsidRPr="004D3578">
        <w:t xml:space="preserve"> &lt;definition&gt;.</w:t>
      </w:r>
    </w:p>
    <w:p w14:paraId="385C31CF" w14:textId="77777777" w:rsidR="000703CB" w:rsidRDefault="000703CB" w:rsidP="000703CB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6EA47D8B" w14:textId="1564AD4F" w:rsidR="006B23E2" w:rsidRPr="00EC6A5E" w:rsidRDefault="00EC6A5E" w:rsidP="000703CB">
      <w:ins w:id="9" w:author="Huawei-RKy" w:date="2021-10-21T16:51:00Z">
        <w:r>
          <w:rPr>
            <w:i/>
          </w:rPr>
          <w:t xml:space="preserve">rated </w:t>
        </w:r>
        <w:r w:rsidRPr="00F95B02">
          <w:rPr>
            <w:i/>
          </w:rPr>
          <w:t>output power</w:t>
        </w:r>
      </w:ins>
      <w:ins w:id="10" w:author="Huawei-RKy" w:date="2021-10-21T18:03:00Z">
        <w:r>
          <w:rPr>
            <w:i/>
          </w:rPr>
          <w:t>,</w:t>
        </w:r>
        <w:r w:rsidRPr="00EC6A5E">
          <w:t xml:space="preserve"> </w:t>
        </w:r>
        <w:r w:rsidRPr="00F95B02">
          <w:t xml:space="preserve">mean power level associated with a particular </w:t>
        </w:r>
        <w:r>
          <w:rPr>
            <w:i/>
            <w:iCs/>
          </w:rPr>
          <w:t xml:space="preserve">pass </w:t>
        </w:r>
        <w:r w:rsidRPr="00F95B02">
          <w:rPr>
            <w:i/>
            <w:iCs/>
          </w:rPr>
          <w:t>band</w:t>
        </w:r>
        <w:r w:rsidRPr="00F95B02">
          <w:t xml:space="preserve"> the manufacturer has declared to be available at the indicated interface</w:t>
        </w:r>
        <w:r>
          <w:t>.</w:t>
        </w:r>
      </w:ins>
    </w:p>
    <w:p w14:paraId="377132FC" w14:textId="77777777" w:rsidR="006B23E2" w:rsidRPr="006B23E2" w:rsidRDefault="006B23E2" w:rsidP="000703CB"/>
    <w:p w14:paraId="43EF92A3" w14:textId="77777777" w:rsidR="000703CB" w:rsidRPr="004D3578" w:rsidRDefault="000703CB" w:rsidP="000703CB">
      <w:pPr>
        <w:pStyle w:val="Heading2"/>
      </w:pPr>
      <w:bookmarkStart w:id="11" w:name="_Toc67578624"/>
      <w:r w:rsidRPr="004D3578">
        <w:t>3.2</w:t>
      </w:r>
      <w:r w:rsidRPr="004D3578">
        <w:tab/>
        <w:t>Symbols</w:t>
      </w:r>
      <w:bookmarkEnd w:id="11"/>
    </w:p>
    <w:p w14:paraId="58D95925" w14:textId="77777777" w:rsidR="000703CB" w:rsidRPr="004D3578" w:rsidRDefault="000703CB" w:rsidP="000703CB">
      <w:pPr>
        <w:keepNext/>
      </w:pPr>
      <w:r w:rsidRPr="004D3578">
        <w:t>For the purposes of the present document, the following symbols apply:</w:t>
      </w:r>
    </w:p>
    <w:p w14:paraId="253DC9CB" w14:textId="77777777" w:rsidR="000703CB" w:rsidRPr="004D3578" w:rsidRDefault="000703CB" w:rsidP="000703CB">
      <w:pPr>
        <w:pStyle w:val="Guidance"/>
      </w:pPr>
      <w:r w:rsidRPr="004D3578">
        <w:t>Symbol format (EW)</w:t>
      </w:r>
    </w:p>
    <w:p w14:paraId="4E73330F" w14:textId="77777777" w:rsidR="000703CB" w:rsidRPr="004D3578" w:rsidRDefault="000703CB" w:rsidP="000703CB">
      <w:pPr>
        <w:pStyle w:val="EW"/>
      </w:pPr>
      <w:r w:rsidRPr="004D3578">
        <w:t>&lt;symbol&gt;</w:t>
      </w:r>
      <w:r w:rsidRPr="004D3578">
        <w:tab/>
        <w:t>&lt;Explanation&gt;</w:t>
      </w:r>
    </w:p>
    <w:p w14:paraId="347A96C6" w14:textId="6B3BDB9C" w:rsidR="000703CB" w:rsidRDefault="009B457D" w:rsidP="000703CB">
      <w:pPr>
        <w:pStyle w:val="EW"/>
        <w:rPr>
          <w:ins w:id="12" w:author="Huawei-RKy" w:date="2021-10-21T16:52:00Z"/>
          <w:i/>
        </w:rPr>
      </w:pPr>
      <w:ins w:id="13" w:author="Huawei-RKy" w:date="2021-10-21T16:51:00Z">
        <w:r w:rsidRPr="00F95B02">
          <w:t>P</w:t>
        </w:r>
        <w:r>
          <w:rPr>
            <w:vertAlign w:val="subscript"/>
          </w:rPr>
          <w:t>max</w:t>
        </w:r>
        <w:r w:rsidRPr="00F95B02">
          <w:rPr>
            <w:vertAlign w:val="subscript"/>
          </w:rPr>
          <w:t>,AC</w:t>
        </w:r>
        <w:r w:rsidRPr="00F95B02">
          <w:rPr>
            <w:b/>
            <w:vertAlign w:val="subscript"/>
          </w:rPr>
          <w:tab/>
        </w:r>
        <w:r>
          <w:rPr>
            <w:i/>
          </w:rPr>
          <w:t xml:space="preserve">Maximum </w:t>
        </w:r>
        <w:r w:rsidRPr="00F95B02">
          <w:rPr>
            <w:i/>
          </w:rPr>
          <w:t xml:space="preserve">output power </w:t>
        </w:r>
        <w:r w:rsidRPr="00F95B02">
          <w:t>measured</w:t>
        </w:r>
        <w:r w:rsidRPr="00F95B02">
          <w:rPr>
            <w:i/>
          </w:rPr>
          <w:t xml:space="preserve"> </w:t>
        </w:r>
        <w:r w:rsidRPr="00F95B02">
          <w:t>per</w:t>
        </w:r>
        <w:r w:rsidRPr="00F95B02">
          <w:rPr>
            <w:i/>
          </w:rPr>
          <w:t xml:space="preserve"> antenna connector</w:t>
        </w:r>
      </w:ins>
    </w:p>
    <w:p w14:paraId="247E2F3C" w14:textId="080E146E" w:rsidR="009B457D" w:rsidRPr="00F95B02" w:rsidRDefault="009B457D" w:rsidP="009B457D">
      <w:pPr>
        <w:pStyle w:val="EW"/>
        <w:rPr>
          <w:ins w:id="14" w:author="Huawei-RKy" w:date="2021-10-21T16:52:00Z"/>
        </w:rPr>
      </w:pPr>
      <w:ins w:id="15" w:author="Huawei-RKy" w:date="2021-10-21T16:52:00Z">
        <w:r w:rsidRPr="00F95B02">
          <w:t>P</w:t>
        </w:r>
        <w:r>
          <w:rPr>
            <w:vertAlign w:val="subscript"/>
          </w:rPr>
          <w:t>rated</w:t>
        </w:r>
        <w:r w:rsidRPr="00F95B02">
          <w:rPr>
            <w:vertAlign w:val="subscript"/>
          </w:rPr>
          <w:t>,AC</w:t>
        </w:r>
        <w:r w:rsidRPr="00F95B02">
          <w:rPr>
            <w:vertAlign w:val="subscript"/>
          </w:rPr>
          <w:tab/>
        </w:r>
        <w:r w:rsidRPr="00F95B02">
          <w:t xml:space="preserve">The </w:t>
        </w:r>
        <w:r>
          <w:rPr>
            <w:i/>
          </w:rPr>
          <w:t xml:space="preserve">rated </w:t>
        </w:r>
        <w:r w:rsidRPr="00F95B02">
          <w:rPr>
            <w:i/>
          </w:rPr>
          <w:t>output power per antenna connector</w:t>
        </w:r>
      </w:ins>
    </w:p>
    <w:p w14:paraId="111D1A14" w14:textId="6AA5CD48" w:rsidR="009B457D" w:rsidRPr="009B457D" w:rsidRDefault="00EC6A5E" w:rsidP="000703CB">
      <w:pPr>
        <w:pStyle w:val="EW"/>
      </w:pPr>
      <w:ins w:id="16" w:author="Huawei-RKy" w:date="2021-10-21T16:51:00Z">
        <w:r>
          <w:rPr>
            <w:lang w:eastAsia="sv-SE"/>
          </w:rPr>
          <w:t>P</w:t>
        </w:r>
        <w:r>
          <w:rPr>
            <w:vertAlign w:val="subscript"/>
            <w:lang w:eastAsia="sv-SE"/>
          </w:rPr>
          <w:t>in_rated</w:t>
        </w:r>
        <w:r w:rsidRPr="001C66E9">
          <w:rPr>
            <w:vertAlign w:val="subscript"/>
            <w:lang w:eastAsia="sv-SE"/>
          </w:rPr>
          <w:t>_</w:t>
        </w:r>
      </w:ins>
      <w:r w:rsidR="00463037">
        <w:rPr>
          <w:vertAlign w:val="subscript"/>
          <w:lang w:eastAsia="sv-SE"/>
        </w:rPr>
        <w:t>cond</w:t>
      </w:r>
      <w:r>
        <w:rPr>
          <w:vertAlign w:val="subscript"/>
          <w:lang w:eastAsia="sv-SE"/>
        </w:rPr>
        <w:tab/>
      </w:r>
      <w:ins w:id="17" w:author="Huawei-RKy" w:date="2021-10-21T18:01:00Z">
        <w:r>
          <w:rPr>
            <w:lang w:eastAsia="sv-SE"/>
          </w:rPr>
          <w:t xml:space="preserve">The </w:t>
        </w:r>
      </w:ins>
      <w:r w:rsidR="00463037">
        <w:rPr>
          <w:lang w:eastAsia="sv-SE"/>
        </w:rPr>
        <w:t xml:space="preserve">conducted </w:t>
      </w:r>
      <w:ins w:id="18" w:author="Huawei-RKy" w:date="2021-10-21T18:01:00Z">
        <w:r>
          <w:rPr>
            <w:lang w:eastAsia="sv-SE"/>
          </w:rPr>
          <w:t xml:space="preserve">rated input power intended to produce the maximum </w:t>
        </w:r>
        <w:r w:rsidRPr="00EC6A5E">
          <w:rPr>
            <w:i/>
            <w:lang w:eastAsia="sv-SE"/>
            <w:rPrChange w:id="19" w:author="Huawei-RKy" w:date="2021-10-21T18:03:00Z">
              <w:rPr>
                <w:lang w:eastAsia="sv-SE"/>
              </w:rPr>
            </w:rPrChange>
          </w:rPr>
          <w:t>rated output power</w:t>
        </w:r>
      </w:ins>
    </w:p>
    <w:p w14:paraId="5DF6F8FA" w14:textId="77777777" w:rsidR="000703CB" w:rsidRPr="004D3578" w:rsidRDefault="000703CB" w:rsidP="000703CB">
      <w:pPr>
        <w:pStyle w:val="Heading2"/>
      </w:pPr>
      <w:bookmarkStart w:id="20" w:name="_Toc67578625"/>
      <w:r w:rsidRPr="004D3578">
        <w:lastRenderedPageBreak/>
        <w:t>3.3</w:t>
      </w:r>
      <w:r w:rsidRPr="004D3578">
        <w:tab/>
        <w:t>Abbreviations</w:t>
      </w:r>
      <w:bookmarkEnd w:id="20"/>
    </w:p>
    <w:p w14:paraId="66BA80DC" w14:textId="77777777" w:rsidR="000703CB" w:rsidRPr="004D3578" w:rsidRDefault="000703CB" w:rsidP="000703CB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BEE634C" w14:textId="1391295C" w:rsidR="000703CB" w:rsidRPr="004D3578" w:rsidDel="000471BA" w:rsidRDefault="000703CB" w:rsidP="000703CB">
      <w:pPr>
        <w:pStyle w:val="Guidance"/>
        <w:keepNext/>
        <w:rPr>
          <w:del w:id="21" w:author="Huawei-RKy" w:date="2021-10-11T13:31:00Z"/>
        </w:rPr>
      </w:pPr>
      <w:del w:id="22" w:author="Huawei-RKy" w:date="2021-10-11T13:31:00Z">
        <w:r w:rsidRPr="004D3578" w:rsidDel="000471BA">
          <w:delText>Abbreviation format (EW)</w:delText>
        </w:r>
      </w:del>
    </w:p>
    <w:p w14:paraId="23641940" w14:textId="77777777" w:rsidR="000703CB" w:rsidRDefault="000703CB" w:rsidP="000703CB">
      <w:pPr>
        <w:pStyle w:val="EW"/>
        <w:rPr>
          <w:ins w:id="23" w:author="Huawei-RKy" w:date="2021-10-11T13:31:00Z"/>
        </w:rPr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7124CCBA" w14:textId="77777777" w:rsidR="000471BA" w:rsidRPr="000471BA" w:rsidRDefault="000471BA" w:rsidP="000703CB">
      <w:pPr>
        <w:pStyle w:val="EW"/>
      </w:pPr>
    </w:p>
    <w:p w14:paraId="26F3ABE6" w14:textId="77777777" w:rsidR="000703CB" w:rsidRPr="000471BA" w:rsidRDefault="000703CB" w:rsidP="00BC698A">
      <w:pPr>
        <w:rPr>
          <w:lang w:eastAsia="zh-CN"/>
        </w:rPr>
      </w:pPr>
    </w:p>
    <w:p w14:paraId="52298065" w14:textId="530B7082" w:rsidR="000703CB" w:rsidRDefault="000703CB" w:rsidP="00BC698A">
      <w:pPr>
        <w:rPr>
          <w:color w:val="FF0000"/>
          <w:sz w:val="28"/>
          <w:lang w:eastAsia="zh-CN"/>
        </w:rPr>
      </w:pPr>
      <w:r w:rsidRPr="000703CB">
        <w:rPr>
          <w:color w:val="FF0000"/>
          <w:sz w:val="28"/>
          <w:lang w:eastAsia="zh-CN"/>
        </w:rPr>
        <w:t>&lt;</w:t>
      </w:r>
      <w:r w:rsidR="000471BA">
        <w:rPr>
          <w:color w:val="FF0000"/>
          <w:sz w:val="28"/>
          <w:lang w:eastAsia="zh-CN"/>
        </w:rPr>
        <w:t xml:space="preserve"> </w:t>
      </w:r>
      <w:r w:rsidRPr="000703CB">
        <w:rPr>
          <w:color w:val="FF0000"/>
          <w:sz w:val="28"/>
          <w:lang w:eastAsia="zh-CN"/>
        </w:rPr>
        <w:t>next change</w:t>
      </w:r>
      <w:r w:rsidR="000471BA">
        <w:rPr>
          <w:color w:val="FF0000"/>
          <w:sz w:val="28"/>
          <w:lang w:eastAsia="zh-CN"/>
        </w:rPr>
        <w:t xml:space="preserve"> </w:t>
      </w:r>
      <w:r w:rsidRPr="000703CB">
        <w:rPr>
          <w:color w:val="FF0000"/>
          <w:sz w:val="28"/>
          <w:lang w:eastAsia="zh-CN"/>
        </w:rPr>
        <w:t>&gt;</w:t>
      </w:r>
    </w:p>
    <w:p w14:paraId="4EEAF946" w14:textId="77777777" w:rsidR="006B23E2" w:rsidRDefault="006B23E2" w:rsidP="006B23E2">
      <w:pPr>
        <w:pStyle w:val="Heading2"/>
        <w:rPr>
          <w:lang w:eastAsia="zh-CN"/>
        </w:rPr>
      </w:pPr>
      <w:bookmarkStart w:id="24" w:name="_Toc80647495"/>
      <w:r>
        <w:rPr>
          <w:rFonts w:hint="eastAsia"/>
          <w:lang w:eastAsia="zh-CN"/>
        </w:rPr>
        <w:t>6.2</w:t>
      </w:r>
      <w:r w:rsidRPr="000B6B37">
        <w:tab/>
      </w:r>
      <w:r>
        <w:rPr>
          <w:rFonts w:hint="eastAsia"/>
          <w:lang w:eastAsia="zh-CN"/>
        </w:rPr>
        <w:t>Repeater output power</w:t>
      </w:r>
      <w:bookmarkEnd w:id="24"/>
    </w:p>
    <w:p w14:paraId="2769D63C" w14:textId="7393BA2E" w:rsidR="006B23E2" w:rsidRPr="00325BE3" w:rsidDel="006B23E2" w:rsidRDefault="006B23E2" w:rsidP="006B23E2">
      <w:pPr>
        <w:pStyle w:val="Guidance"/>
        <w:rPr>
          <w:del w:id="25" w:author="Huawei-RKy" w:date="2021-10-21T16:36:00Z"/>
          <w:lang w:eastAsia="zh-CN"/>
        </w:rPr>
      </w:pPr>
      <w:del w:id="26" w:author="Huawei-RKy" w:date="2021-10-21T16:36:00Z">
        <w:r w:rsidRPr="000B6B37" w:rsidDel="006B23E2">
          <w:delText>&lt;Text will be added.&gt;</w:delText>
        </w:r>
      </w:del>
    </w:p>
    <w:p w14:paraId="32D7E36F" w14:textId="3670F6D0" w:rsidR="006B23E2" w:rsidRPr="0031418B" w:rsidRDefault="006B23E2" w:rsidP="006B23E2">
      <w:pPr>
        <w:pStyle w:val="Heading3"/>
      </w:pPr>
      <w:r>
        <w:t>6.2.1</w:t>
      </w:r>
      <w:r w:rsidRPr="0031418B">
        <w:tab/>
      </w:r>
      <w:r>
        <w:t>General</w:t>
      </w:r>
    </w:p>
    <w:p w14:paraId="3B2D73C9" w14:textId="77777777" w:rsidR="009B457D" w:rsidRPr="00F95B02" w:rsidRDefault="009B457D" w:rsidP="009B457D">
      <w:pPr>
        <w:rPr>
          <w:ins w:id="27" w:author="Huawei-RKy" w:date="2021-10-21T16:51:00Z"/>
          <w:lang w:eastAsia="zh-CN"/>
        </w:rPr>
      </w:pPr>
      <w:ins w:id="28" w:author="Huawei-RKy" w:date="2021-10-21T16:51:00Z">
        <w:r w:rsidRPr="00F95B02">
          <w:rPr>
            <w:lang w:eastAsia="zh-CN"/>
          </w:rPr>
          <w:t xml:space="preserve">The </w:t>
        </w:r>
        <w:r>
          <w:rPr>
            <w:lang w:eastAsia="zh-CN"/>
          </w:rPr>
          <w:t>repeater</w:t>
        </w:r>
        <w:r w:rsidRPr="00F95B02">
          <w:rPr>
            <w:lang w:eastAsia="zh-CN"/>
          </w:rPr>
          <w:t xml:space="preserve"> conducted output power requirement is at </w:t>
        </w:r>
        <w:r w:rsidRPr="00F95B02">
          <w:rPr>
            <w:i/>
            <w:lang w:eastAsia="zh-CN"/>
          </w:rPr>
          <w:t>antenna connector</w:t>
        </w:r>
        <w:r w:rsidRPr="00F95B02">
          <w:rPr>
            <w:lang w:eastAsia="zh-CN"/>
          </w:rPr>
          <w:t>.</w:t>
        </w:r>
      </w:ins>
    </w:p>
    <w:p w14:paraId="59BFBEF5" w14:textId="2A5D9215" w:rsidR="009B457D" w:rsidRPr="00F95B02" w:rsidRDefault="009B457D" w:rsidP="009B457D">
      <w:pPr>
        <w:rPr>
          <w:ins w:id="29" w:author="Huawei-RKy" w:date="2021-10-21T16:51:00Z"/>
          <w:lang w:eastAsia="zh-CN"/>
        </w:rPr>
      </w:pPr>
      <w:ins w:id="30" w:author="Huawei-RKy" w:date="2021-10-21T16:51:00Z">
        <w:r w:rsidRPr="00F95B02">
          <w:t>The</w:t>
        </w:r>
        <w:r>
          <w:t xml:space="preserve"> maximum</w:t>
        </w:r>
        <w:r w:rsidRPr="00F95B02">
          <w:t xml:space="preserve"> </w:t>
        </w:r>
        <w:r w:rsidRPr="00F95B02">
          <w:rPr>
            <w:i/>
          </w:rPr>
          <w:t>rated output power</w:t>
        </w:r>
        <w:r w:rsidRPr="00F95B02">
          <w:t xml:space="preserve"> of the </w:t>
        </w:r>
        <w:r w:rsidRPr="006B23E2">
          <w:t>repeater</w:t>
        </w:r>
        <w:r w:rsidRPr="00F95B02">
          <w:rPr>
            <w:i/>
          </w:rPr>
          <w:t xml:space="preserve"> type 1-C </w:t>
        </w:r>
        <w:r w:rsidRPr="00F95B02">
          <w:t>shall be as specified in table 6.2.1-1</w:t>
        </w:r>
        <w:r>
          <w:t xml:space="preserve"> and table 6.2.1-2</w:t>
        </w:r>
        <w:r w:rsidRPr="00F95B02">
          <w:t>.</w:t>
        </w:r>
      </w:ins>
    </w:p>
    <w:p w14:paraId="2C0DAE26" w14:textId="77777777" w:rsidR="009B457D" w:rsidRPr="00F95B02" w:rsidRDefault="009B457D" w:rsidP="009B457D">
      <w:pPr>
        <w:pStyle w:val="TH"/>
        <w:rPr>
          <w:ins w:id="31" w:author="Huawei-RKy" w:date="2021-10-21T16:51:00Z"/>
        </w:rPr>
      </w:pPr>
      <w:ins w:id="32" w:author="Huawei-RKy" w:date="2021-10-21T16:51:00Z">
        <w:r w:rsidRPr="00F95B02">
          <w:t xml:space="preserve">Table 6.2.1-1: </w:t>
        </w:r>
        <w:r>
          <w:rPr>
            <w:i/>
          </w:rPr>
          <w:t>repeater</w:t>
        </w:r>
        <w:r w:rsidRPr="00F95B02">
          <w:rPr>
            <w:i/>
          </w:rPr>
          <w:t xml:space="preserve"> type 1-C</w:t>
        </w:r>
        <w:r w:rsidRPr="00F95B02">
          <w:t xml:space="preserve"> </w:t>
        </w:r>
        <w:r>
          <w:t xml:space="preserve">DL transmission </w:t>
        </w:r>
        <w:r w:rsidRPr="00F95B02">
          <w:rPr>
            <w:lang w:eastAsia="zh-CN"/>
          </w:rPr>
          <w:t>classes</w:t>
        </w:r>
        <w:r w:rsidRPr="00F95B02">
          <w:t xml:space="preserve"> rated output power limits for </w:t>
        </w:r>
        <w:r>
          <w:t>repeater</w:t>
        </w:r>
        <w:r w:rsidRPr="00F95B02">
          <w:t xml:space="preserve"> classes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25"/>
        <w:gridCol w:w="2983"/>
      </w:tblGrid>
      <w:tr w:rsidR="009B457D" w:rsidRPr="00F95B02" w14:paraId="46075CE1" w14:textId="77777777" w:rsidTr="0098375C">
        <w:trPr>
          <w:cantSplit/>
          <w:jc w:val="center"/>
          <w:ins w:id="33" w:author="Huawei-RKy" w:date="2021-10-21T16:51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DEA5EC" w14:textId="77777777" w:rsidR="009B457D" w:rsidRPr="00F95B02" w:rsidRDefault="009B457D" w:rsidP="0098375C">
            <w:pPr>
              <w:pStyle w:val="TAH"/>
              <w:rPr>
                <w:ins w:id="34" w:author="Huawei-RKy" w:date="2021-10-21T16:51:00Z"/>
              </w:rPr>
            </w:pPr>
            <w:ins w:id="35" w:author="Huawei-RKy" w:date="2021-10-21T16:51:00Z">
              <w:r>
                <w:t>repeater</w:t>
              </w:r>
              <w:r w:rsidRPr="00F95B02">
                <w:t xml:space="preserve"> class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901877" w14:textId="256FB957" w:rsidR="009B457D" w:rsidRPr="00F95B02" w:rsidRDefault="009B457D" w:rsidP="0098375C">
            <w:pPr>
              <w:pStyle w:val="TAH"/>
              <w:rPr>
                <w:ins w:id="36" w:author="Huawei-RKy" w:date="2021-10-21T16:51:00Z"/>
              </w:rPr>
            </w:pPr>
            <w:ins w:id="37" w:author="Huawei-RKy" w:date="2021-10-21T16:51:00Z">
              <w:r w:rsidRPr="00F95B02">
                <w:t>P</w:t>
              </w:r>
              <w:r w:rsidRPr="00F95B02">
                <w:rPr>
                  <w:vertAlign w:val="subscript"/>
                </w:rPr>
                <w:t>rate</w:t>
              </w:r>
            </w:ins>
            <w:r>
              <w:rPr>
                <w:vertAlign w:val="subscript"/>
              </w:rPr>
              <w:t>d</w:t>
            </w:r>
            <w:ins w:id="38" w:author="Huawei-RKy" w:date="2021-10-21T16:51:00Z">
              <w:r w:rsidRPr="00F95B02">
                <w:rPr>
                  <w:vertAlign w:val="subscript"/>
                </w:rPr>
                <w:t>,AC</w:t>
              </w:r>
            </w:ins>
          </w:p>
        </w:tc>
      </w:tr>
      <w:tr w:rsidR="009B457D" w:rsidRPr="00F95B02" w14:paraId="0823B361" w14:textId="77777777" w:rsidTr="0098375C">
        <w:trPr>
          <w:cantSplit/>
          <w:jc w:val="center"/>
          <w:ins w:id="39" w:author="Huawei-RKy" w:date="2021-10-21T16:51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8300CD" w14:textId="77777777" w:rsidR="009B457D" w:rsidRPr="00F95B02" w:rsidRDefault="009B457D" w:rsidP="0098375C">
            <w:pPr>
              <w:pStyle w:val="TAC"/>
              <w:rPr>
                <w:ins w:id="40" w:author="Huawei-RKy" w:date="2021-10-21T16:51:00Z"/>
              </w:rPr>
            </w:pPr>
            <w:ins w:id="41" w:author="Huawei-RKy" w:date="2021-10-21T16:51:00Z">
              <w:r w:rsidRPr="00F95B02">
                <w:t xml:space="preserve">Wide Area </w:t>
              </w:r>
              <w:r>
                <w:t>repeater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C282E0" w14:textId="77777777" w:rsidR="009B457D" w:rsidRPr="00F95B02" w:rsidRDefault="009B457D" w:rsidP="0098375C">
            <w:pPr>
              <w:pStyle w:val="TAC"/>
              <w:rPr>
                <w:ins w:id="42" w:author="Huawei-RKy" w:date="2021-10-21T16:51:00Z"/>
              </w:rPr>
            </w:pPr>
            <w:ins w:id="43" w:author="Huawei-RKy" w:date="2021-10-21T16:51:00Z">
              <w:r w:rsidRPr="00F95B02">
                <w:t>(Note)</w:t>
              </w:r>
            </w:ins>
          </w:p>
        </w:tc>
      </w:tr>
      <w:tr w:rsidR="009B457D" w:rsidRPr="00F95B02" w14:paraId="079EA400" w14:textId="77777777" w:rsidTr="0098375C">
        <w:trPr>
          <w:cantSplit/>
          <w:jc w:val="center"/>
          <w:ins w:id="44" w:author="Huawei-RKy" w:date="2021-10-21T16:51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A54835" w14:textId="77777777" w:rsidR="009B457D" w:rsidRPr="00F95B02" w:rsidRDefault="009B457D" w:rsidP="0098375C">
            <w:pPr>
              <w:pStyle w:val="TAC"/>
              <w:rPr>
                <w:ins w:id="45" w:author="Huawei-RKy" w:date="2021-10-21T16:51:00Z"/>
              </w:rPr>
            </w:pPr>
            <w:ins w:id="46" w:author="Huawei-RKy" w:date="2021-10-21T16:51:00Z">
              <w:r w:rsidRPr="00F95B02">
                <w:t xml:space="preserve">Medium Range </w:t>
              </w:r>
              <w:r>
                <w:t>repeater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D00D64" w14:textId="77777777" w:rsidR="009B457D" w:rsidRPr="00F95B02" w:rsidRDefault="009B457D" w:rsidP="0098375C">
            <w:pPr>
              <w:pStyle w:val="TAC"/>
              <w:rPr>
                <w:ins w:id="47" w:author="Huawei-RKy" w:date="2021-10-21T16:51:00Z"/>
              </w:rPr>
            </w:pPr>
            <w:ins w:id="48" w:author="Huawei-RKy" w:date="2021-10-21T16:51:00Z">
              <w:r w:rsidRPr="00F95B02">
                <w:rPr>
                  <w:rFonts w:hint="eastAsia"/>
                  <w:lang w:eastAsia="ja-JP"/>
                </w:rPr>
                <w:t>≤</w:t>
              </w:r>
              <w:r w:rsidRPr="00F95B02">
                <w:t xml:space="preserve"> 38 dBm</w:t>
              </w:r>
            </w:ins>
          </w:p>
        </w:tc>
      </w:tr>
      <w:tr w:rsidR="009B457D" w:rsidRPr="00F95B02" w14:paraId="756FB7E2" w14:textId="77777777" w:rsidTr="0098375C">
        <w:trPr>
          <w:cantSplit/>
          <w:jc w:val="center"/>
          <w:ins w:id="49" w:author="Huawei-RKy" w:date="2021-10-21T16:51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065257" w14:textId="77777777" w:rsidR="009B457D" w:rsidRPr="00F95B02" w:rsidRDefault="009B457D" w:rsidP="0098375C">
            <w:pPr>
              <w:pStyle w:val="TAC"/>
              <w:rPr>
                <w:ins w:id="50" w:author="Huawei-RKy" w:date="2021-10-21T16:51:00Z"/>
              </w:rPr>
            </w:pPr>
            <w:ins w:id="51" w:author="Huawei-RKy" w:date="2021-10-21T16:51:00Z">
              <w:r w:rsidRPr="00F95B02">
                <w:t xml:space="preserve">Local Area </w:t>
              </w:r>
              <w:r>
                <w:t>repeater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91B23D" w14:textId="77777777" w:rsidR="009B457D" w:rsidRPr="00F95B02" w:rsidRDefault="009B457D" w:rsidP="0098375C">
            <w:pPr>
              <w:pStyle w:val="TAC"/>
              <w:rPr>
                <w:ins w:id="52" w:author="Huawei-RKy" w:date="2021-10-21T16:51:00Z"/>
              </w:rPr>
            </w:pPr>
            <w:ins w:id="53" w:author="Huawei-RKy" w:date="2021-10-21T16:51:00Z">
              <w:r w:rsidRPr="00F95B02">
                <w:rPr>
                  <w:rFonts w:hint="eastAsia"/>
                  <w:lang w:eastAsia="ja-JP"/>
                </w:rPr>
                <w:t>≤</w:t>
              </w:r>
              <w:r w:rsidRPr="00F95B02">
                <w:t xml:space="preserve"> 24 dBm</w:t>
              </w:r>
            </w:ins>
          </w:p>
        </w:tc>
      </w:tr>
      <w:tr w:rsidR="009B457D" w:rsidRPr="00F95B02" w14:paraId="23D725D9" w14:textId="77777777" w:rsidTr="0098375C">
        <w:trPr>
          <w:cantSplit/>
          <w:jc w:val="center"/>
          <w:ins w:id="54" w:author="Huawei-RKy" w:date="2021-10-21T16:51:00Z"/>
        </w:trPr>
        <w:tc>
          <w:tcPr>
            <w:tcW w:w="8208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EE3E41" w14:textId="4BDD06CF" w:rsidR="009B457D" w:rsidRPr="00F95B02" w:rsidRDefault="009B457D" w:rsidP="0098375C">
            <w:pPr>
              <w:pStyle w:val="TAN"/>
              <w:rPr>
                <w:ins w:id="55" w:author="Huawei-RKy" w:date="2021-10-21T16:51:00Z"/>
              </w:rPr>
            </w:pPr>
            <w:ins w:id="56" w:author="Huawei-RKy" w:date="2021-10-21T16:51:00Z">
              <w:r w:rsidRPr="00F95B02">
                <w:t>NOTE:</w:t>
              </w:r>
              <w:r w:rsidRPr="00F95B02">
                <w:tab/>
                <w:t>There is no upper limit for the P</w:t>
              </w:r>
              <w:r w:rsidRPr="00F95B02">
                <w:rPr>
                  <w:vertAlign w:val="subscript"/>
                </w:rPr>
                <w:t>rated,AC</w:t>
              </w:r>
              <w:r w:rsidRPr="00F95B02">
                <w:t xml:space="preserve"> rated output power of the Wide Area </w:t>
              </w:r>
              <w:r>
                <w:t>repeater</w:t>
              </w:r>
            </w:ins>
          </w:p>
        </w:tc>
      </w:tr>
    </w:tbl>
    <w:p w14:paraId="0FD3AE55" w14:textId="77777777" w:rsidR="009B457D" w:rsidRPr="00F95B02" w:rsidRDefault="009B457D" w:rsidP="009B457D">
      <w:pPr>
        <w:rPr>
          <w:ins w:id="57" w:author="Huawei-RKy" w:date="2021-10-21T16:51:00Z"/>
        </w:rPr>
      </w:pPr>
    </w:p>
    <w:p w14:paraId="46D3A4B5" w14:textId="77777777" w:rsidR="009B457D" w:rsidRPr="00F95B02" w:rsidRDefault="009B457D" w:rsidP="009B457D">
      <w:pPr>
        <w:pStyle w:val="TH"/>
        <w:rPr>
          <w:ins w:id="58" w:author="Huawei-RKy" w:date="2021-10-21T16:51:00Z"/>
        </w:rPr>
      </w:pPr>
      <w:ins w:id="59" w:author="Huawei-RKy" w:date="2021-10-21T16:51:00Z">
        <w:r w:rsidRPr="00F95B02">
          <w:t>Table 6.2.1-</w:t>
        </w:r>
        <w:r>
          <w:t>2</w:t>
        </w:r>
        <w:r w:rsidRPr="00F95B02">
          <w:t xml:space="preserve">: </w:t>
        </w:r>
        <w:r>
          <w:rPr>
            <w:i/>
          </w:rPr>
          <w:t>repeater</w:t>
        </w:r>
        <w:r w:rsidRPr="00F95B02">
          <w:rPr>
            <w:i/>
          </w:rPr>
          <w:t xml:space="preserve"> type 1-C</w:t>
        </w:r>
        <w:r w:rsidRPr="00F95B02">
          <w:t xml:space="preserve"> </w:t>
        </w:r>
        <w:r>
          <w:t xml:space="preserve">UL transmission </w:t>
        </w:r>
        <w:r w:rsidRPr="00F95B02">
          <w:rPr>
            <w:lang w:eastAsia="zh-CN"/>
          </w:rPr>
          <w:t>classes</w:t>
        </w:r>
        <w:r w:rsidRPr="00F95B02">
          <w:t xml:space="preserve"> rated output power limits for </w:t>
        </w:r>
        <w:r>
          <w:t>repeater</w:t>
        </w:r>
        <w:r w:rsidRPr="00F95B02">
          <w:t xml:space="preserve"> classes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25"/>
        <w:gridCol w:w="2983"/>
      </w:tblGrid>
      <w:tr w:rsidR="009B457D" w:rsidRPr="00F95B02" w14:paraId="2AB8AEEB" w14:textId="77777777" w:rsidTr="0098375C">
        <w:trPr>
          <w:cantSplit/>
          <w:jc w:val="center"/>
          <w:ins w:id="60" w:author="Huawei-RKy" w:date="2021-10-21T16:51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628593" w14:textId="77777777" w:rsidR="009B457D" w:rsidRPr="00F95B02" w:rsidRDefault="009B457D" w:rsidP="0098375C">
            <w:pPr>
              <w:pStyle w:val="TAH"/>
              <w:rPr>
                <w:ins w:id="61" w:author="Huawei-RKy" w:date="2021-10-21T16:51:00Z"/>
              </w:rPr>
            </w:pPr>
            <w:ins w:id="62" w:author="Huawei-RKy" w:date="2021-10-21T16:51:00Z">
              <w:r>
                <w:t>repeater</w:t>
              </w:r>
              <w:r w:rsidRPr="00F95B02">
                <w:t xml:space="preserve"> class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AB3FBB" w14:textId="70C04AD0" w:rsidR="009B457D" w:rsidRPr="00F95B02" w:rsidRDefault="009B457D" w:rsidP="009B457D">
            <w:pPr>
              <w:pStyle w:val="TAH"/>
              <w:rPr>
                <w:ins w:id="63" w:author="Huawei-RKy" w:date="2021-10-21T16:51:00Z"/>
              </w:rPr>
            </w:pPr>
            <w:ins w:id="64" w:author="Huawei-RKy" w:date="2021-10-21T16:51:00Z">
              <w:r w:rsidRPr="00F95B02">
                <w:t>P</w:t>
              </w:r>
              <w:r w:rsidRPr="00F95B02">
                <w:rPr>
                  <w:vertAlign w:val="subscript"/>
                </w:rPr>
                <w:t>rated,AC</w:t>
              </w:r>
            </w:ins>
          </w:p>
        </w:tc>
      </w:tr>
      <w:tr w:rsidR="009B457D" w:rsidRPr="00F95B02" w14:paraId="6B26B3BB" w14:textId="77777777" w:rsidTr="0098375C">
        <w:trPr>
          <w:cantSplit/>
          <w:jc w:val="center"/>
          <w:ins w:id="65" w:author="Huawei-RKy" w:date="2021-10-21T16:51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1B39E0" w14:textId="77777777" w:rsidR="009B457D" w:rsidRPr="00F95B02" w:rsidRDefault="009B457D" w:rsidP="0098375C">
            <w:pPr>
              <w:pStyle w:val="TAC"/>
              <w:rPr>
                <w:ins w:id="66" w:author="Huawei-RKy" w:date="2021-10-21T16:51:00Z"/>
              </w:rPr>
            </w:pPr>
            <w:ins w:id="67" w:author="Huawei-RKy" w:date="2021-10-21T16:51:00Z">
              <w:r w:rsidRPr="00F95B02">
                <w:t xml:space="preserve">Wide Area </w:t>
              </w:r>
              <w:r>
                <w:t>repeater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880B4F" w14:textId="77777777" w:rsidR="009B457D" w:rsidRPr="00F95B02" w:rsidRDefault="009B457D" w:rsidP="0098375C">
            <w:pPr>
              <w:pStyle w:val="TAC"/>
              <w:rPr>
                <w:ins w:id="68" w:author="Huawei-RKy" w:date="2021-10-21T16:51:00Z"/>
              </w:rPr>
            </w:pPr>
            <w:ins w:id="69" w:author="Huawei-RKy" w:date="2021-10-21T16:51:00Z">
              <w:r w:rsidRPr="00F95B02">
                <w:t>(Note)</w:t>
              </w:r>
            </w:ins>
          </w:p>
        </w:tc>
      </w:tr>
      <w:tr w:rsidR="009B457D" w:rsidRPr="00F95B02" w14:paraId="0687C465" w14:textId="77777777" w:rsidTr="0098375C">
        <w:trPr>
          <w:cantSplit/>
          <w:jc w:val="center"/>
          <w:ins w:id="70" w:author="Huawei-RKy" w:date="2021-10-21T16:51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CA0B90" w14:textId="77777777" w:rsidR="009B457D" w:rsidRPr="00F95B02" w:rsidRDefault="009B457D" w:rsidP="0098375C">
            <w:pPr>
              <w:pStyle w:val="TAC"/>
              <w:rPr>
                <w:ins w:id="71" w:author="Huawei-RKy" w:date="2021-10-21T16:51:00Z"/>
              </w:rPr>
            </w:pPr>
            <w:ins w:id="72" w:author="Huawei-RKy" w:date="2021-10-21T16:51:00Z">
              <w:r w:rsidRPr="00F95B02">
                <w:t xml:space="preserve">Local Area </w:t>
              </w:r>
              <w:r>
                <w:t>repeater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2A6C40" w14:textId="77777777" w:rsidR="009B457D" w:rsidRPr="00F95B02" w:rsidRDefault="009B457D" w:rsidP="0098375C">
            <w:pPr>
              <w:pStyle w:val="TAC"/>
              <w:rPr>
                <w:ins w:id="73" w:author="Huawei-RKy" w:date="2021-10-21T16:51:00Z"/>
              </w:rPr>
            </w:pPr>
            <w:ins w:id="74" w:author="Huawei-RKy" w:date="2021-10-21T16:51:00Z">
              <w:r w:rsidRPr="00F95B02">
                <w:rPr>
                  <w:rFonts w:hint="eastAsia"/>
                  <w:lang w:eastAsia="ja-JP"/>
                </w:rPr>
                <w:t>≤</w:t>
              </w:r>
              <w:r w:rsidRPr="00F95B02">
                <w:t xml:space="preserve"> 24 dBm</w:t>
              </w:r>
            </w:ins>
          </w:p>
        </w:tc>
      </w:tr>
      <w:tr w:rsidR="009B457D" w:rsidRPr="00F95B02" w14:paraId="2FD912EE" w14:textId="77777777" w:rsidTr="0098375C">
        <w:trPr>
          <w:cantSplit/>
          <w:jc w:val="center"/>
          <w:ins w:id="75" w:author="Huawei-RKy" w:date="2021-10-21T16:51:00Z"/>
        </w:trPr>
        <w:tc>
          <w:tcPr>
            <w:tcW w:w="8208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8614CF" w14:textId="3A931CC7" w:rsidR="009B457D" w:rsidRPr="00F95B02" w:rsidRDefault="009B457D" w:rsidP="0098375C">
            <w:pPr>
              <w:pStyle w:val="TAN"/>
              <w:rPr>
                <w:ins w:id="76" w:author="Huawei-RKy" w:date="2021-10-21T16:51:00Z"/>
              </w:rPr>
            </w:pPr>
            <w:ins w:id="77" w:author="Huawei-RKy" w:date="2021-10-21T16:51:00Z">
              <w:r w:rsidRPr="00F95B02">
                <w:t>NOTE:</w:t>
              </w:r>
              <w:r w:rsidRPr="00F95B02">
                <w:tab/>
                <w:t>There is no upper limit for the P</w:t>
              </w:r>
              <w:r w:rsidRPr="00F95B02">
                <w:rPr>
                  <w:vertAlign w:val="subscript"/>
                </w:rPr>
                <w:t>rated,AC</w:t>
              </w:r>
              <w:r w:rsidRPr="00F95B02">
                <w:t xml:space="preserve"> rated output power of the Wide Area </w:t>
              </w:r>
              <w:r>
                <w:t>repeater</w:t>
              </w:r>
              <w:r w:rsidRPr="00F95B02">
                <w:t>.</w:t>
              </w:r>
            </w:ins>
          </w:p>
        </w:tc>
      </w:tr>
    </w:tbl>
    <w:p w14:paraId="35B8041C" w14:textId="77777777" w:rsidR="009B457D" w:rsidRPr="006B23E2" w:rsidRDefault="009B457D" w:rsidP="009B457D">
      <w:pPr>
        <w:rPr>
          <w:ins w:id="78" w:author="Huawei-RKy" w:date="2021-10-21T16:51:00Z"/>
          <w:rFonts w:cs="v4.1.0"/>
          <w:snapToGrid w:val="0"/>
        </w:rPr>
      </w:pPr>
    </w:p>
    <w:p w14:paraId="6F82833B" w14:textId="77777777" w:rsidR="009B457D" w:rsidRPr="0031418B" w:rsidRDefault="009B457D" w:rsidP="009B457D">
      <w:pPr>
        <w:pStyle w:val="Heading2"/>
        <w:rPr>
          <w:ins w:id="79" w:author="Huawei-RKy" w:date="2021-10-21T16:51:00Z"/>
        </w:rPr>
      </w:pPr>
      <w:bookmarkStart w:id="80" w:name="_Toc503964248"/>
      <w:ins w:id="81" w:author="Huawei-RKy" w:date="2021-10-21T16:51:00Z">
        <w:r w:rsidRPr="0031418B">
          <w:t>6.1</w:t>
        </w:r>
        <w:r w:rsidRPr="0031418B">
          <w:tab/>
          <w:t>Minimum requirement</w:t>
        </w:r>
        <w:bookmarkEnd w:id="80"/>
      </w:ins>
    </w:p>
    <w:p w14:paraId="7CF15F33" w14:textId="77777777" w:rsidR="009B457D" w:rsidRDefault="009B457D" w:rsidP="009B457D">
      <w:pPr>
        <w:rPr>
          <w:ins w:id="82" w:author="Huawei-RKy" w:date="2021-10-21T16:51:00Z"/>
          <w:rFonts w:cs="v4.1.0"/>
        </w:rPr>
      </w:pPr>
      <w:ins w:id="83" w:author="Huawei-RKy" w:date="2021-10-21T16:51:00Z">
        <w:r w:rsidRPr="0031418B">
          <w:rPr>
            <w:rFonts w:cs="v4.1.0"/>
          </w:rPr>
          <w:t xml:space="preserve">The requirements shall apply at maximum gain, with </w:t>
        </w:r>
        <w:r>
          <w:rPr>
            <w:rFonts w:cs="v4.1.0"/>
          </w:rPr>
          <w:t>NR</w:t>
        </w:r>
        <w:r w:rsidRPr="0031418B">
          <w:rPr>
            <w:rFonts w:cs="v4.1.0"/>
          </w:rPr>
          <w:t xml:space="preserve"> signals i</w:t>
        </w:r>
        <w:r>
          <w:rPr>
            <w:rFonts w:cs="v4.1.0"/>
          </w:rPr>
          <w:t>n the pass band of the repeater at:</w:t>
        </w:r>
      </w:ins>
    </w:p>
    <w:p w14:paraId="52DE0F9A" w14:textId="33398EC4" w:rsidR="009B457D" w:rsidRPr="0031418B" w:rsidRDefault="009B457D" w:rsidP="009B457D">
      <w:pPr>
        <w:ind w:leftChars="100" w:left="200"/>
        <w:rPr>
          <w:ins w:id="84" w:author="Huawei-RKy" w:date="2021-10-21T16:51:00Z"/>
          <w:rFonts w:cs="v4.1.0"/>
        </w:rPr>
      </w:pPr>
      <w:ins w:id="85" w:author="Huawei-RKy" w:date="2021-10-21T16:51:00Z">
        <w:r>
          <w:rPr>
            <w:rFonts w:cs="v4.1.0"/>
          </w:rPr>
          <w:t>The</w:t>
        </w:r>
        <w:r w:rsidRPr="0031418B">
          <w:rPr>
            <w:rFonts w:cs="v4.1.0"/>
          </w:rPr>
          <w:t xml:space="preserve"> level that produce the maximum</w:t>
        </w:r>
        <w:r>
          <w:rPr>
            <w:rFonts w:cs="v4.1.0"/>
          </w:rPr>
          <w:t xml:space="preserve"> rated output power per channel (</w:t>
        </w:r>
        <w:r>
          <w:rPr>
            <w:lang w:eastAsia="sv-SE"/>
          </w:rPr>
          <w:t>P</w:t>
        </w:r>
        <w:r>
          <w:rPr>
            <w:vertAlign w:val="subscript"/>
            <w:lang w:eastAsia="sv-SE"/>
          </w:rPr>
          <w:t>in_rated</w:t>
        </w:r>
        <w:r w:rsidRPr="001C66E9">
          <w:rPr>
            <w:vertAlign w:val="subscript"/>
            <w:lang w:eastAsia="sv-SE"/>
          </w:rPr>
          <w:t>_</w:t>
        </w:r>
      </w:ins>
      <w:r w:rsidR="00463037">
        <w:rPr>
          <w:vertAlign w:val="subscript"/>
          <w:lang w:eastAsia="sv-SE"/>
        </w:rPr>
        <w:t>cond</w:t>
      </w:r>
      <w:ins w:id="86" w:author="Huawei-RKy" w:date="2021-10-21T16:51:00Z">
        <w:r>
          <w:rPr>
            <w:vertAlign w:val="subscript"/>
            <w:lang w:eastAsia="sv-SE"/>
          </w:rPr>
          <w:t>)</w:t>
        </w:r>
        <w:r>
          <w:rPr>
            <w:rFonts w:cs="v4.1.0"/>
          </w:rPr>
          <w:t>.</w:t>
        </w:r>
      </w:ins>
    </w:p>
    <w:p w14:paraId="2C096C53" w14:textId="66B2FC23" w:rsidR="009B457D" w:rsidRPr="0031418B" w:rsidRDefault="009B457D" w:rsidP="009B457D">
      <w:pPr>
        <w:ind w:leftChars="100" w:left="200"/>
        <w:rPr>
          <w:ins w:id="87" w:author="Huawei-RKy" w:date="2021-10-21T16:51:00Z"/>
          <w:rFonts w:cs="v4.1.0"/>
        </w:rPr>
      </w:pPr>
      <w:ins w:id="88" w:author="Huawei-RKy" w:date="2021-10-21T16:51:00Z">
        <w:r>
          <w:rPr>
            <w:rFonts w:cs="v4.1.0"/>
          </w:rPr>
          <w:t>The</w:t>
        </w:r>
        <w:r w:rsidRPr="0031418B">
          <w:rPr>
            <w:rFonts w:cs="v4.1.0"/>
          </w:rPr>
          <w:t xml:space="preserve"> level that produce the maximum</w:t>
        </w:r>
        <w:r>
          <w:rPr>
            <w:rFonts w:cs="v4.1.0"/>
          </w:rPr>
          <w:t xml:space="preserve"> rated output power per channel (</w:t>
        </w:r>
        <w:r>
          <w:rPr>
            <w:lang w:eastAsia="sv-SE"/>
          </w:rPr>
          <w:t>P</w:t>
        </w:r>
        <w:r>
          <w:rPr>
            <w:vertAlign w:val="subscript"/>
            <w:lang w:eastAsia="sv-SE"/>
          </w:rPr>
          <w:t>in_rated</w:t>
        </w:r>
        <w:r w:rsidRPr="001C66E9">
          <w:rPr>
            <w:vertAlign w:val="subscript"/>
            <w:lang w:eastAsia="sv-SE"/>
          </w:rPr>
          <w:t>_</w:t>
        </w:r>
      </w:ins>
      <w:r w:rsidR="00463037">
        <w:rPr>
          <w:vertAlign w:val="subscript"/>
          <w:lang w:eastAsia="sv-SE"/>
        </w:rPr>
        <w:t>cond</w:t>
      </w:r>
      <w:ins w:id="89" w:author="Huawei-RKy" w:date="2021-10-21T16:51:00Z">
        <w:r>
          <w:rPr>
            <w:rFonts w:cs="v4.1.0"/>
          </w:rPr>
          <w:t>) plus 10dB</w:t>
        </w:r>
      </w:ins>
    </w:p>
    <w:p w14:paraId="008D7CC8" w14:textId="5CC720CC" w:rsidR="009B457D" w:rsidRPr="00F95B02" w:rsidRDefault="009B457D" w:rsidP="009B457D">
      <w:pPr>
        <w:rPr>
          <w:ins w:id="90" w:author="Huawei-RKy" w:date="2021-10-21T16:51:00Z"/>
        </w:rPr>
      </w:pPr>
      <w:ins w:id="91" w:author="Huawei-RKy" w:date="2021-10-21T16:51:00Z">
        <w:r w:rsidRPr="00F95B02">
          <w:t>In normal conditions, P</w:t>
        </w:r>
        <w:r w:rsidRPr="00F95B02">
          <w:rPr>
            <w:vertAlign w:val="subscript"/>
          </w:rPr>
          <w:t>max,AC</w:t>
        </w:r>
        <w:r w:rsidRPr="00F95B02">
          <w:t xml:space="preserve"> shall remain within +2 dB and -2 dB of the </w:t>
        </w:r>
        <w:r w:rsidRPr="00F95B02">
          <w:rPr>
            <w:i/>
          </w:rPr>
          <w:t>rated output power</w:t>
        </w:r>
        <w:r w:rsidRPr="00F95B02">
          <w:t xml:space="preserve"> P</w:t>
        </w:r>
        <w:r w:rsidRPr="00F95B02">
          <w:rPr>
            <w:vertAlign w:val="subscript"/>
          </w:rPr>
          <w:t>rated,AC</w:t>
        </w:r>
        <w:r w:rsidRPr="00F95B02">
          <w:rPr>
            <w:lang w:eastAsia="zh-CN"/>
          </w:rPr>
          <w:t xml:space="preserve">, </w:t>
        </w:r>
        <w:r w:rsidRPr="00F95B02">
          <w:t>declared by the manufacturer.</w:t>
        </w:r>
      </w:ins>
    </w:p>
    <w:p w14:paraId="4EF8A2DA" w14:textId="5E4223A0" w:rsidR="009B457D" w:rsidRPr="00F95B02" w:rsidRDefault="009B457D" w:rsidP="009B457D">
      <w:pPr>
        <w:rPr>
          <w:ins w:id="92" w:author="Huawei-RKy" w:date="2021-10-21T16:51:00Z"/>
        </w:rPr>
      </w:pPr>
      <w:ins w:id="93" w:author="Huawei-RKy" w:date="2021-10-21T16:51:00Z">
        <w:r w:rsidRPr="00F95B02">
          <w:t>In extreme conditions, P</w:t>
        </w:r>
        <w:r w:rsidRPr="00F95B02">
          <w:rPr>
            <w:vertAlign w:val="subscript"/>
          </w:rPr>
          <w:t xml:space="preserve">max,AC </w:t>
        </w:r>
        <w:r w:rsidRPr="00F95B02">
          <w:t xml:space="preserve">shall remain within +2.5 dB and -2.5 dB of the </w:t>
        </w:r>
        <w:r w:rsidRPr="00F95B02">
          <w:rPr>
            <w:i/>
          </w:rPr>
          <w:t>rated output power</w:t>
        </w:r>
        <w:r w:rsidRPr="00F95B02">
          <w:t xml:space="preserve"> P</w:t>
        </w:r>
        <w:r w:rsidRPr="00F95B02">
          <w:rPr>
            <w:vertAlign w:val="subscript"/>
          </w:rPr>
          <w:t>rated,AC</w:t>
        </w:r>
        <w:r w:rsidRPr="00F95B02">
          <w:rPr>
            <w:lang w:eastAsia="zh-CN"/>
          </w:rPr>
          <w:t xml:space="preserve">, </w:t>
        </w:r>
        <w:r w:rsidRPr="00F95B02">
          <w:t>declared by the manufacturer.</w:t>
        </w:r>
      </w:ins>
    </w:p>
    <w:p w14:paraId="296A10AD" w14:textId="72F713B7" w:rsidR="000471BA" w:rsidRPr="000703CB" w:rsidRDefault="000471BA" w:rsidP="000471BA">
      <w:pPr>
        <w:rPr>
          <w:color w:val="FF0000"/>
          <w:sz w:val="28"/>
          <w:lang w:eastAsia="zh-CN"/>
        </w:rPr>
      </w:pPr>
      <w:r w:rsidRPr="000703CB">
        <w:rPr>
          <w:color w:val="FF0000"/>
          <w:sz w:val="28"/>
          <w:lang w:eastAsia="zh-CN"/>
        </w:rPr>
        <w:t>&lt;</w:t>
      </w:r>
      <w:r>
        <w:rPr>
          <w:color w:val="FF0000"/>
          <w:sz w:val="28"/>
          <w:lang w:eastAsia="zh-CN"/>
        </w:rPr>
        <w:t xml:space="preserve"> End of</w:t>
      </w:r>
      <w:r w:rsidRPr="000703CB">
        <w:rPr>
          <w:color w:val="FF0000"/>
          <w:sz w:val="28"/>
          <w:lang w:eastAsia="zh-CN"/>
        </w:rPr>
        <w:t xml:space="preserve"> change</w:t>
      </w:r>
      <w:r>
        <w:rPr>
          <w:color w:val="FF0000"/>
          <w:sz w:val="28"/>
          <w:lang w:eastAsia="zh-CN"/>
        </w:rPr>
        <w:t xml:space="preserve"> </w:t>
      </w:r>
      <w:r w:rsidRPr="000703CB">
        <w:rPr>
          <w:color w:val="FF0000"/>
          <w:sz w:val="28"/>
          <w:lang w:eastAsia="zh-CN"/>
        </w:rPr>
        <w:t>&gt;</w:t>
      </w:r>
    </w:p>
    <w:p w14:paraId="5D5C16C5" w14:textId="1AB74F30" w:rsidR="00E3391E" w:rsidRPr="001A053E" w:rsidRDefault="00E3391E" w:rsidP="000471BA">
      <w:pPr>
        <w:rPr>
          <w:lang w:eastAsia="sv-SE"/>
        </w:rPr>
      </w:pPr>
    </w:p>
    <w:sectPr w:rsidR="00E3391E" w:rsidRPr="001A053E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08F164" w14:textId="77777777" w:rsidR="009D5273" w:rsidRDefault="009D5273">
      <w:r>
        <w:separator/>
      </w:r>
    </w:p>
  </w:endnote>
  <w:endnote w:type="continuationSeparator" w:id="0">
    <w:p w14:paraId="6AB0764C" w14:textId="77777777" w:rsidR="009D5273" w:rsidRDefault="009D5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1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FF3BA2" w:rsidRDefault="00FF3BA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12D622" w14:textId="77777777" w:rsidR="009D5273" w:rsidRDefault="009D5273">
      <w:r>
        <w:separator/>
      </w:r>
    </w:p>
  </w:footnote>
  <w:footnote w:type="continuationSeparator" w:id="0">
    <w:p w14:paraId="6AAB72AC" w14:textId="77777777" w:rsidR="009D5273" w:rsidRDefault="009D52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8191D" w14:textId="77777777" w:rsidR="00FF3BA2" w:rsidRDefault="00FF3BA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82ED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4838EA" w14:textId="77777777" w:rsidR="00FF3BA2" w:rsidRDefault="00FF3BA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82ED6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3BC3881" w14:textId="77777777" w:rsidR="00FF3BA2" w:rsidRDefault="00FF3BA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82ED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D0A25B" w14:textId="77777777" w:rsidR="00FF3BA2" w:rsidRDefault="00FF3B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8561E"/>
    <w:multiLevelType w:val="hybridMultilevel"/>
    <w:tmpl w:val="14BE30C0"/>
    <w:lvl w:ilvl="0" w:tplc="04090001">
      <w:start w:val="1"/>
      <w:numFmt w:val="bullet"/>
      <w:lvlText w:val="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17FC493B"/>
    <w:multiLevelType w:val="hybridMultilevel"/>
    <w:tmpl w:val="DEA85D88"/>
    <w:lvl w:ilvl="0" w:tplc="CDAE03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560970"/>
    <w:multiLevelType w:val="hybridMultilevel"/>
    <w:tmpl w:val="7D6405B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875EF8"/>
    <w:multiLevelType w:val="hybridMultilevel"/>
    <w:tmpl w:val="13B21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3EC8446A"/>
    <w:multiLevelType w:val="hybridMultilevel"/>
    <w:tmpl w:val="C98ED56A"/>
    <w:lvl w:ilvl="0" w:tplc="A18CEC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428100D0"/>
    <w:multiLevelType w:val="hybridMultilevel"/>
    <w:tmpl w:val="D750A746"/>
    <w:lvl w:ilvl="0" w:tplc="DAC8A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089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2AE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86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842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81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D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4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F89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3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03A115F"/>
    <w:multiLevelType w:val="hybridMultilevel"/>
    <w:tmpl w:val="A13858B2"/>
    <w:lvl w:ilvl="0" w:tplc="FB6C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5ECB4D7D"/>
    <w:multiLevelType w:val="hybridMultilevel"/>
    <w:tmpl w:val="F498FDD0"/>
    <w:lvl w:ilvl="0" w:tplc="D2409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875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329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009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E84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2D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285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87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0A8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97C0806"/>
    <w:multiLevelType w:val="hybridMultilevel"/>
    <w:tmpl w:val="DC6CA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2185F72"/>
    <w:multiLevelType w:val="hybridMultilevel"/>
    <w:tmpl w:val="5270F3FE"/>
    <w:lvl w:ilvl="0" w:tplc="12DE205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0" w15:restartNumberingAfterBreak="0">
    <w:nsid w:val="72C130DF"/>
    <w:multiLevelType w:val="hybridMultilevel"/>
    <w:tmpl w:val="B87C04EC"/>
    <w:lvl w:ilvl="0" w:tplc="84A8B45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75430A1"/>
    <w:multiLevelType w:val="hybridMultilevel"/>
    <w:tmpl w:val="8DF6907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7F13C65"/>
    <w:multiLevelType w:val="hybridMultilevel"/>
    <w:tmpl w:val="47784B04"/>
    <w:lvl w:ilvl="0" w:tplc="6142B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8A1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3F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45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A5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84A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49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C07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0D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15"/>
  </w:num>
  <w:num w:numId="2">
    <w:abstractNumId w:val="4"/>
  </w:num>
  <w:num w:numId="3">
    <w:abstractNumId w:val="16"/>
  </w:num>
  <w:num w:numId="4">
    <w:abstractNumId w:val="23"/>
  </w:num>
  <w:num w:numId="5">
    <w:abstractNumId w:val="12"/>
  </w:num>
  <w:num w:numId="6">
    <w:abstractNumId w:val="9"/>
  </w:num>
  <w:num w:numId="7">
    <w:abstractNumId w:val="0"/>
  </w:num>
  <w:num w:numId="8">
    <w:abstractNumId w:val="1"/>
  </w:num>
  <w:num w:numId="9">
    <w:abstractNumId w:val="7"/>
  </w:num>
  <w:num w:numId="10">
    <w:abstractNumId w:val="24"/>
  </w:num>
  <w:num w:numId="11">
    <w:abstractNumId w:val="13"/>
  </w:num>
  <w:num w:numId="12">
    <w:abstractNumId w:val="8"/>
  </w:num>
  <w:num w:numId="13">
    <w:abstractNumId w:val="20"/>
  </w:num>
  <w:num w:numId="14">
    <w:abstractNumId w:val="5"/>
  </w:num>
  <w:num w:numId="15">
    <w:abstractNumId w:val="14"/>
  </w:num>
  <w:num w:numId="16">
    <w:abstractNumId w:val="19"/>
  </w:num>
  <w:num w:numId="17">
    <w:abstractNumId w:val="2"/>
  </w:num>
  <w:num w:numId="18">
    <w:abstractNumId w:val="22"/>
  </w:num>
  <w:num w:numId="19">
    <w:abstractNumId w:val="17"/>
  </w:num>
  <w:num w:numId="20">
    <w:abstractNumId w:val="11"/>
  </w:num>
  <w:num w:numId="21">
    <w:abstractNumId w:val="6"/>
  </w:num>
  <w:num w:numId="22">
    <w:abstractNumId w:val="10"/>
  </w:num>
  <w:num w:numId="23">
    <w:abstractNumId w:val="21"/>
  </w:num>
  <w:num w:numId="24">
    <w:abstractNumId w:val="3"/>
  </w:num>
  <w:num w:numId="25">
    <w:abstractNumId w:val="18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Ky">
    <w15:presenceInfo w15:providerId="None" w15:userId="Huawei-RK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65BC"/>
    <w:rsid w:val="000169FE"/>
    <w:rsid w:val="00022167"/>
    <w:rsid w:val="00023BD6"/>
    <w:rsid w:val="000253E4"/>
    <w:rsid w:val="00033397"/>
    <w:rsid w:val="00033FEC"/>
    <w:rsid w:val="00037748"/>
    <w:rsid w:val="00040095"/>
    <w:rsid w:val="000471BA"/>
    <w:rsid w:val="00051834"/>
    <w:rsid w:val="000520EE"/>
    <w:rsid w:val="00053AA4"/>
    <w:rsid w:val="00054A22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676FC"/>
    <w:rsid w:val="0007014E"/>
    <w:rsid w:val="000703CB"/>
    <w:rsid w:val="000709B0"/>
    <w:rsid w:val="0007361F"/>
    <w:rsid w:val="0007442D"/>
    <w:rsid w:val="0008030B"/>
    <w:rsid w:val="00080512"/>
    <w:rsid w:val="00087AFF"/>
    <w:rsid w:val="00087D4F"/>
    <w:rsid w:val="00090174"/>
    <w:rsid w:val="00092400"/>
    <w:rsid w:val="000B098D"/>
    <w:rsid w:val="000B2B77"/>
    <w:rsid w:val="000B386C"/>
    <w:rsid w:val="000C0617"/>
    <w:rsid w:val="000C45E3"/>
    <w:rsid w:val="000C47C3"/>
    <w:rsid w:val="000C4F59"/>
    <w:rsid w:val="000C5861"/>
    <w:rsid w:val="000D58AB"/>
    <w:rsid w:val="000E0745"/>
    <w:rsid w:val="000E4442"/>
    <w:rsid w:val="000F03AA"/>
    <w:rsid w:val="000F097E"/>
    <w:rsid w:val="000F2726"/>
    <w:rsid w:val="000F3DF4"/>
    <w:rsid w:val="000F4A94"/>
    <w:rsid w:val="000F67B3"/>
    <w:rsid w:val="000F7301"/>
    <w:rsid w:val="001016A7"/>
    <w:rsid w:val="001025B4"/>
    <w:rsid w:val="00102ABA"/>
    <w:rsid w:val="00103EC9"/>
    <w:rsid w:val="00104EA2"/>
    <w:rsid w:val="00107069"/>
    <w:rsid w:val="00113977"/>
    <w:rsid w:val="00117B04"/>
    <w:rsid w:val="00121A94"/>
    <w:rsid w:val="001242E2"/>
    <w:rsid w:val="00130C28"/>
    <w:rsid w:val="00133525"/>
    <w:rsid w:val="00133842"/>
    <w:rsid w:val="0014339E"/>
    <w:rsid w:val="00150414"/>
    <w:rsid w:val="001521E2"/>
    <w:rsid w:val="00161CE3"/>
    <w:rsid w:val="001708E8"/>
    <w:rsid w:val="001744A9"/>
    <w:rsid w:val="001749AF"/>
    <w:rsid w:val="00175931"/>
    <w:rsid w:val="00182ED6"/>
    <w:rsid w:val="001855C6"/>
    <w:rsid w:val="00185D44"/>
    <w:rsid w:val="00187255"/>
    <w:rsid w:val="001917EB"/>
    <w:rsid w:val="00192677"/>
    <w:rsid w:val="001A053E"/>
    <w:rsid w:val="001A3299"/>
    <w:rsid w:val="001A438D"/>
    <w:rsid w:val="001A4C42"/>
    <w:rsid w:val="001A7420"/>
    <w:rsid w:val="001B1364"/>
    <w:rsid w:val="001B40A8"/>
    <w:rsid w:val="001B6637"/>
    <w:rsid w:val="001C185F"/>
    <w:rsid w:val="001C21C3"/>
    <w:rsid w:val="001C4C76"/>
    <w:rsid w:val="001C6725"/>
    <w:rsid w:val="001C6E15"/>
    <w:rsid w:val="001D02C2"/>
    <w:rsid w:val="001E6671"/>
    <w:rsid w:val="001F0C1D"/>
    <w:rsid w:val="001F1132"/>
    <w:rsid w:val="001F168B"/>
    <w:rsid w:val="001F1932"/>
    <w:rsid w:val="001F5260"/>
    <w:rsid w:val="001F5FFE"/>
    <w:rsid w:val="00200102"/>
    <w:rsid w:val="00203593"/>
    <w:rsid w:val="00211D83"/>
    <w:rsid w:val="0021591F"/>
    <w:rsid w:val="00221982"/>
    <w:rsid w:val="00225AB4"/>
    <w:rsid w:val="002331D7"/>
    <w:rsid w:val="002347A2"/>
    <w:rsid w:val="00240601"/>
    <w:rsid w:val="002431E2"/>
    <w:rsid w:val="00245905"/>
    <w:rsid w:val="00246CB3"/>
    <w:rsid w:val="00254E2D"/>
    <w:rsid w:val="00260CE1"/>
    <w:rsid w:val="00261B39"/>
    <w:rsid w:val="00262AE6"/>
    <w:rsid w:val="00264D78"/>
    <w:rsid w:val="00266C86"/>
    <w:rsid w:val="002675F0"/>
    <w:rsid w:val="002730C6"/>
    <w:rsid w:val="00273D30"/>
    <w:rsid w:val="00277A77"/>
    <w:rsid w:val="00282DE0"/>
    <w:rsid w:val="00284512"/>
    <w:rsid w:val="002852A0"/>
    <w:rsid w:val="002856C7"/>
    <w:rsid w:val="002A49C5"/>
    <w:rsid w:val="002B127C"/>
    <w:rsid w:val="002B1AAD"/>
    <w:rsid w:val="002B446B"/>
    <w:rsid w:val="002B6339"/>
    <w:rsid w:val="002B653F"/>
    <w:rsid w:val="002D4665"/>
    <w:rsid w:val="002D6306"/>
    <w:rsid w:val="002E00EE"/>
    <w:rsid w:val="0031005D"/>
    <w:rsid w:val="00311F54"/>
    <w:rsid w:val="00313C86"/>
    <w:rsid w:val="00316A11"/>
    <w:rsid w:val="003172DC"/>
    <w:rsid w:val="003175CD"/>
    <w:rsid w:val="003222A1"/>
    <w:rsid w:val="003225ED"/>
    <w:rsid w:val="003272C6"/>
    <w:rsid w:val="0033742A"/>
    <w:rsid w:val="00341F88"/>
    <w:rsid w:val="003436B9"/>
    <w:rsid w:val="00346396"/>
    <w:rsid w:val="003472F2"/>
    <w:rsid w:val="00351F59"/>
    <w:rsid w:val="00352556"/>
    <w:rsid w:val="003532DA"/>
    <w:rsid w:val="0035462D"/>
    <w:rsid w:val="003554DE"/>
    <w:rsid w:val="00357113"/>
    <w:rsid w:val="00362714"/>
    <w:rsid w:val="00362A3E"/>
    <w:rsid w:val="003645B7"/>
    <w:rsid w:val="003663F8"/>
    <w:rsid w:val="0036707F"/>
    <w:rsid w:val="00374D16"/>
    <w:rsid w:val="00376406"/>
    <w:rsid w:val="003765B8"/>
    <w:rsid w:val="0037754A"/>
    <w:rsid w:val="003860F2"/>
    <w:rsid w:val="00386C8A"/>
    <w:rsid w:val="00394014"/>
    <w:rsid w:val="003A0776"/>
    <w:rsid w:val="003A2B4E"/>
    <w:rsid w:val="003A34E6"/>
    <w:rsid w:val="003A5ED7"/>
    <w:rsid w:val="003A66A9"/>
    <w:rsid w:val="003A76B3"/>
    <w:rsid w:val="003C02F3"/>
    <w:rsid w:val="003C3971"/>
    <w:rsid w:val="003D5242"/>
    <w:rsid w:val="003D548E"/>
    <w:rsid w:val="003D71F2"/>
    <w:rsid w:val="003E0BDE"/>
    <w:rsid w:val="003E2797"/>
    <w:rsid w:val="003E3BB2"/>
    <w:rsid w:val="003E421D"/>
    <w:rsid w:val="003F169C"/>
    <w:rsid w:val="003F3BF5"/>
    <w:rsid w:val="003F6088"/>
    <w:rsid w:val="004012E1"/>
    <w:rsid w:val="004057B6"/>
    <w:rsid w:val="004110F5"/>
    <w:rsid w:val="004171A7"/>
    <w:rsid w:val="004228BD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46BA4"/>
    <w:rsid w:val="00457756"/>
    <w:rsid w:val="00460979"/>
    <w:rsid w:val="00461F17"/>
    <w:rsid w:val="00463037"/>
    <w:rsid w:val="00465515"/>
    <w:rsid w:val="00467A44"/>
    <w:rsid w:val="00476A3B"/>
    <w:rsid w:val="004840C0"/>
    <w:rsid w:val="00484A2B"/>
    <w:rsid w:val="00485558"/>
    <w:rsid w:val="004874C6"/>
    <w:rsid w:val="004918C5"/>
    <w:rsid w:val="0049209B"/>
    <w:rsid w:val="00495EBA"/>
    <w:rsid w:val="004962A3"/>
    <w:rsid w:val="004A0CC3"/>
    <w:rsid w:val="004A2E34"/>
    <w:rsid w:val="004A56DF"/>
    <w:rsid w:val="004B4F52"/>
    <w:rsid w:val="004C2894"/>
    <w:rsid w:val="004C3347"/>
    <w:rsid w:val="004C5D74"/>
    <w:rsid w:val="004C6803"/>
    <w:rsid w:val="004D3578"/>
    <w:rsid w:val="004D415F"/>
    <w:rsid w:val="004D49FB"/>
    <w:rsid w:val="004D63C0"/>
    <w:rsid w:val="004E0F8A"/>
    <w:rsid w:val="004E1FAE"/>
    <w:rsid w:val="004E213A"/>
    <w:rsid w:val="004E69AA"/>
    <w:rsid w:val="004F0988"/>
    <w:rsid w:val="004F2EB1"/>
    <w:rsid w:val="004F3340"/>
    <w:rsid w:val="004F501E"/>
    <w:rsid w:val="004F5179"/>
    <w:rsid w:val="00506705"/>
    <w:rsid w:val="00506D66"/>
    <w:rsid w:val="00514DFF"/>
    <w:rsid w:val="0051607E"/>
    <w:rsid w:val="0052056B"/>
    <w:rsid w:val="00521727"/>
    <w:rsid w:val="0052310C"/>
    <w:rsid w:val="00523BFB"/>
    <w:rsid w:val="00524AC9"/>
    <w:rsid w:val="005265E1"/>
    <w:rsid w:val="00526EB2"/>
    <w:rsid w:val="005276B3"/>
    <w:rsid w:val="0053035A"/>
    <w:rsid w:val="0053231C"/>
    <w:rsid w:val="00532794"/>
    <w:rsid w:val="0053363A"/>
    <w:rsid w:val="0053388B"/>
    <w:rsid w:val="00535773"/>
    <w:rsid w:val="005408AC"/>
    <w:rsid w:val="00543E6C"/>
    <w:rsid w:val="00544255"/>
    <w:rsid w:val="00551386"/>
    <w:rsid w:val="0055318C"/>
    <w:rsid w:val="00556A2E"/>
    <w:rsid w:val="00560E28"/>
    <w:rsid w:val="0056398B"/>
    <w:rsid w:val="00565087"/>
    <w:rsid w:val="00566FA1"/>
    <w:rsid w:val="0057451C"/>
    <w:rsid w:val="005749EE"/>
    <w:rsid w:val="005826D4"/>
    <w:rsid w:val="00591DA1"/>
    <w:rsid w:val="00597B11"/>
    <w:rsid w:val="005A2C0F"/>
    <w:rsid w:val="005A4B47"/>
    <w:rsid w:val="005B000A"/>
    <w:rsid w:val="005C62BF"/>
    <w:rsid w:val="005C67FF"/>
    <w:rsid w:val="005C704F"/>
    <w:rsid w:val="005D008B"/>
    <w:rsid w:val="005D0D0B"/>
    <w:rsid w:val="005D0D92"/>
    <w:rsid w:val="005D2E01"/>
    <w:rsid w:val="005D6561"/>
    <w:rsid w:val="005D7156"/>
    <w:rsid w:val="005D7526"/>
    <w:rsid w:val="005E3D8D"/>
    <w:rsid w:val="005E4962"/>
    <w:rsid w:val="005E4BB2"/>
    <w:rsid w:val="005E621D"/>
    <w:rsid w:val="005E7D45"/>
    <w:rsid w:val="005F1358"/>
    <w:rsid w:val="005F3925"/>
    <w:rsid w:val="005F62EB"/>
    <w:rsid w:val="005F6F83"/>
    <w:rsid w:val="00602AEA"/>
    <w:rsid w:val="006048B5"/>
    <w:rsid w:val="006049D7"/>
    <w:rsid w:val="00604B6C"/>
    <w:rsid w:val="00611E6E"/>
    <w:rsid w:val="00614FDF"/>
    <w:rsid w:val="006159E8"/>
    <w:rsid w:val="00617E29"/>
    <w:rsid w:val="006253B8"/>
    <w:rsid w:val="00625452"/>
    <w:rsid w:val="00632877"/>
    <w:rsid w:val="0063543D"/>
    <w:rsid w:val="00646FD0"/>
    <w:rsid w:val="00647114"/>
    <w:rsid w:val="00651218"/>
    <w:rsid w:val="006559E0"/>
    <w:rsid w:val="00675956"/>
    <w:rsid w:val="006846A4"/>
    <w:rsid w:val="00687518"/>
    <w:rsid w:val="0069362B"/>
    <w:rsid w:val="00694F06"/>
    <w:rsid w:val="0069627A"/>
    <w:rsid w:val="00696741"/>
    <w:rsid w:val="006A164C"/>
    <w:rsid w:val="006A2C14"/>
    <w:rsid w:val="006A323F"/>
    <w:rsid w:val="006A46B9"/>
    <w:rsid w:val="006A5597"/>
    <w:rsid w:val="006A738B"/>
    <w:rsid w:val="006B23E2"/>
    <w:rsid w:val="006B30D0"/>
    <w:rsid w:val="006C21D5"/>
    <w:rsid w:val="006C3D95"/>
    <w:rsid w:val="006D0173"/>
    <w:rsid w:val="006D02A7"/>
    <w:rsid w:val="006D180B"/>
    <w:rsid w:val="006D2892"/>
    <w:rsid w:val="006D4E0E"/>
    <w:rsid w:val="006E051B"/>
    <w:rsid w:val="006E5C86"/>
    <w:rsid w:val="006E60F3"/>
    <w:rsid w:val="006F490D"/>
    <w:rsid w:val="00700B79"/>
    <w:rsid w:val="00701116"/>
    <w:rsid w:val="00701FE6"/>
    <w:rsid w:val="007040BE"/>
    <w:rsid w:val="00705720"/>
    <w:rsid w:val="007059EA"/>
    <w:rsid w:val="00706485"/>
    <w:rsid w:val="007074FD"/>
    <w:rsid w:val="00713C44"/>
    <w:rsid w:val="00714A55"/>
    <w:rsid w:val="00717D7A"/>
    <w:rsid w:val="00721B08"/>
    <w:rsid w:val="00724CA4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63E13"/>
    <w:rsid w:val="00770F84"/>
    <w:rsid w:val="00774DA4"/>
    <w:rsid w:val="00776D8E"/>
    <w:rsid w:val="007803D4"/>
    <w:rsid w:val="00781F0F"/>
    <w:rsid w:val="00782147"/>
    <w:rsid w:val="007824E5"/>
    <w:rsid w:val="00785676"/>
    <w:rsid w:val="00792DE0"/>
    <w:rsid w:val="00796A2B"/>
    <w:rsid w:val="007A3C52"/>
    <w:rsid w:val="007A46B6"/>
    <w:rsid w:val="007A6295"/>
    <w:rsid w:val="007B2495"/>
    <w:rsid w:val="007B600E"/>
    <w:rsid w:val="007B7E8F"/>
    <w:rsid w:val="007D1D31"/>
    <w:rsid w:val="007D3979"/>
    <w:rsid w:val="007E120F"/>
    <w:rsid w:val="007E24AF"/>
    <w:rsid w:val="007E38E2"/>
    <w:rsid w:val="007E4CA1"/>
    <w:rsid w:val="007E61D0"/>
    <w:rsid w:val="007E6F3D"/>
    <w:rsid w:val="007F060A"/>
    <w:rsid w:val="007F0F4A"/>
    <w:rsid w:val="007F49AE"/>
    <w:rsid w:val="007F4CAD"/>
    <w:rsid w:val="007F5C32"/>
    <w:rsid w:val="007F6374"/>
    <w:rsid w:val="008028A4"/>
    <w:rsid w:val="00805F74"/>
    <w:rsid w:val="00806C6D"/>
    <w:rsid w:val="00813AEB"/>
    <w:rsid w:val="008176F4"/>
    <w:rsid w:val="00822172"/>
    <w:rsid w:val="008229D4"/>
    <w:rsid w:val="008262E5"/>
    <w:rsid w:val="0083021D"/>
    <w:rsid w:val="00830747"/>
    <w:rsid w:val="0083100A"/>
    <w:rsid w:val="0083471D"/>
    <w:rsid w:val="00835E49"/>
    <w:rsid w:val="00836731"/>
    <w:rsid w:val="00837533"/>
    <w:rsid w:val="008418D0"/>
    <w:rsid w:val="00847768"/>
    <w:rsid w:val="008528B7"/>
    <w:rsid w:val="00852EDF"/>
    <w:rsid w:val="0085446A"/>
    <w:rsid w:val="00855AB0"/>
    <w:rsid w:val="008635DF"/>
    <w:rsid w:val="00864DD3"/>
    <w:rsid w:val="00864FA4"/>
    <w:rsid w:val="00866EA8"/>
    <w:rsid w:val="00872A01"/>
    <w:rsid w:val="00873873"/>
    <w:rsid w:val="008740BA"/>
    <w:rsid w:val="008756F3"/>
    <w:rsid w:val="008768CA"/>
    <w:rsid w:val="00880049"/>
    <w:rsid w:val="00881487"/>
    <w:rsid w:val="00883210"/>
    <w:rsid w:val="00883B04"/>
    <w:rsid w:val="00885334"/>
    <w:rsid w:val="008963F0"/>
    <w:rsid w:val="008A2E42"/>
    <w:rsid w:val="008A38F7"/>
    <w:rsid w:val="008A3E58"/>
    <w:rsid w:val="008A6A51"/>
    <w:rsid w:val="008A6EC5"/>
    <w:rsid w:val="008B2D49"/>
    <w:rsid w:val="008B3AE0"/>
    <w:rsid w:val="008B5666"/>
    <w:rsid w:val="008C384C"/>
    <w:rsid w:val="008E066E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03DE8"/>
    <w:rsid w:val="0091037E"/>
    <w:rsid w:val="009114D7"/>
    <w:rsid w:val="00912B72"/>
    <w:rsid w:val="0091348E"/>
    <w:rsid w:val="00917CCB"/>
    <w:rsid w:val="0092327A"/>
    <w:rsid w:val="009232FB"/>
    <w:rsid w:val="00934248"/>
    <w:rsid w:val="00936771"/>
    <w:rsid w:val="00937280"/>
    <w:rsid w:val="00942EC2"/>
    <w:rsid w:val="00943A14"/>
    <w:rsid w:val="0094555C"/>
    <w:rsid w:val="00945ED3"/>
    <w:rsid w:val="00946386"/>
    <w:rsid w:val="0095387D"/>
    <w:rsid w:val="00954CE5"/>
    <w:rsid w:val="00964F1F"/>
    <w:rsid w:val="00966551"/>
    <w:rsid w:val="00976A99"/>
    <w:rsid w:val="00980727"/>
    <w:rsid w:val="00981062"/>
    <w:rsid w:val="0098140B"/>
    <w:rsid w:val="00982ED2"/>
    <w:rsid w:val="009854ED"/>
    <w:rsid w:val="0098575D"/>
    <w:rsid w:val="00986E7A"/>
    <w:rsid w:val="009904B6"/>
    <w:rsid w:val="0099150B"/>
    <w:rsid w:val="009937AE"/>
    <w:rsid w:val="00993846"/>
    <w:rsid w:val="00996A98"/>
    <w:rsid w:val="009A02B0"/>
    <w:rsid w:val="009A6C15"/>
    <w:rsid w:val="009B1EDA"/>
    <w:rsid w:val="009B2CB8"/>
    <w:rsid w:val="009B457D"/>
    <w:rsid w:val="009B5CD2"/>
    <w:rsid w:val="009D401A"/>
    <w:rsid w:val="009D5273"/>
    <w:rsid w:val="009D631A"/>
    <w:rsid w:val="009D716E"/>
    <w:rsid w:val="009E213A"/>
    <w:rsid w:val="009E228F"/>
    <w:rsid w:val="009E3DD2"/>
    <w:rsid w:val="009F37B7"/>
    <w:rsid w:val="00A00528"/>
    <w:rsid w:val="00A04D43"/>
    <w:rsid w:val="00A10F02"/>
    <w:rsid w:val="00A118FB"/>
    <w:rsid w:val="00A11B67"/>
    <w:rsid w:val="00A13D70"/>
    <w:rsid w:val="00A14404"/>
    <w:rsid w:val="00A164B4"/>
    <w:rsid w:val="00A21E84"/>
    <w:rsid w:val="00A245B2"/>
    <w:rsid w:val="00A25296"/>
    <w:rsid w:val="00A26956"/>
    <w:rsid w:val="00A26EBA"/>
    <w:rsid w:val="00A27486"/>
    <w:rsid w:val="00A305BB"/>
    <w:rsid w:val="00A37D7D"/>
    <w:rsid w:val="00A40126"/>
    <w:rsid w:val="00A42238"/>
    <w:rsid w:val="00A43B43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500C"/>
    <w:rsid w:val="00A97534"/>
    <w:rsid w:val="00AA15DA"/>
    <w:rsid w:val="00AA1E39"/>
    <w:rsid w:val="00AA2DE8"/>
    <w:rsid w:val="00AA2F67"/>
    <w:rsid w:val="00AB31E2"/>
    <w:rsid w:val="00AC4CD8"/>
    <w:rsid w:val="00AC68F6"/>
    <w:rsid w:val="00AC6BC6"/>
    <w:rsid w:val="00AC6DE1"/>
    <w:rsid w:val="00AD039F"/>
    <w:rsid w:val="00AD2276"/>
    <w:rsid w:val="00AD43C7"/>
    <w:rsid w:val="00AD593B"/>
    <w:rsid w:val="00AD76C5"/>
    <w:rsid w:val="00AE0882"/>
    <w:rsid w:val="00AE2BBF"/>
    <w:rsid w:val="00AE4148"/>
    <w:rsid w:val="00AE65E2"/>
    <w:rsid w:val="00AF4D56"/>
    <w:rsid w:val="00AF7B19"/>
    <w:rsid w:val="00B15449"/>
    <w:rsid w:val="00B24B03"/>
    <w:rsid w:val="00B339B8"/>
    <w:rsid w:val="00B413A1"/>
    <w:rsid w:val="00B4304E"/>
    <w:rsid w:val="00B47018"/>
    <w:rsid w:val="00B609D3"/>
    <w:rsid w:val="00B7151B"/>
    <w:rsid w:val="00B73A47"/>
    <w:rsid w:val="00B74CF7"/>
    <w:rsid w:val="00B7697F"/>
    <w:rsid w:val="00B80C5B"/>
    <w:rsid w:val="00B81D4F"/>
    <w:rsid w:val="00B84ACF"/>
    <w:rsid w:val="00B84BB4"/>
    <w:rsid w:val="00B93086"/>
    <w:rsid w:val="00B9415A"/>
    <w:rsid w:val="00BA02BA"/>
    <w:rsid w:val="00BA113A"/>
    <w:rsid w:val="00BA19ED"/>
    <w:rsid w:val="00BA2B11"/>
    <w:rsid w:val="00BA4719"/>
    <w:rsid w:val="00BA49C0"/>
    <w:rsid w:val="00BA4B8D"/>
    <w:rsid w:val="00BA5264"/>
    <w:rsid w:val="00BA6320"/>
    <w:rsid w:val="00BB1D7A"/>
    <w:rsid w:val="00BB77BF"/>
    <w:rsid w:val="00BC0F7D"/>
    <w:rsid w:val="00BC3EA3"/>
    <w:rsid w:val="00BC55C8"/>
    <w:rsid w:val="00BC5C52"/>
    <w:rsid w:val="00BC698A"/>
    <w:rsid w:val="00BC7139"/>
    <w:rsid w:val="00BD1EF9"/>
    <w:rsid w:val="00BD7D31"/>
    <w:rsid w:val="00BE247B"/>
    <w:rsid w:val="00BE3255"/>
    <w:rsid w:val="00BE4729"/>
    <w:rsid w:val="00BE7BDE"/>
    <w:rsid w:val="00BF095B"/>
    <w:rsid w:val="00BF128E"/>
    <w:rsid w:val="00BF13A6"/>
    <w:rsid w:val="00BF1AF3"/>
    <w:rsid w:val="00BF20ED"/>
    <w:rsid w:val="00BF3379"/>
    <w:rsid w:val="00BF58C0"/>
    <w:rsid w:val="00BF61DF"/>
    <w:rsid w:val="00BF62B9"/>
    <w:rsid w:val="00BF66D8"/>
    <w:rsid w:val="00C03235"/>
    <w:rsid w:val="00C034BE"/>
    <w:rsid w:val="00C074DD"/>
    <w:rsid w:val="00C10D55"/>
    <w:rsid w:val="00C113D8"/>
    <w:rsid w:val="00C1496A"/>
    <w:rsid w:val="00C16A94"/>
    <w:rsid w:val="00C17830"/>
    <w:rsid w:val="00C27FB2"/>
    <w:rsid w:val="00C302B6"/>
    <w:rsid w:val="00C31963"/>
    <w:rsid w:val="00C32377"/>
    <w:rsid w:val="00C328A7"/>
    <w:rsid w:val="00C33079"/>
    <w:rsid w:val="00C35E29"/>
    <w:rsid w:val="00C36137"/>
    <w:rsid w:val="00C42F8E"/>
    <w:rsid w:val="00C45231"/>
    <w:rsid w:val="00C46B45"/>
    <w:rsid w:val="00C47692"/>
    <w:rsid w:val="00C51741"/>
    <w:rsid w:val="00C537C0"/>
    <w:rsid w:val="00C53AF5"/>
    <w:rsid w:val="00C56B1E"/>
    <w:rsid w:val="00C60F3A"/>
    <w:rsid w:val="00C631A9"/>
    <w:rsid w:val="00C6339C"/>
    <w:rsid w:val="00C65B74"/>
    <w:rsid w:val="00C663A3"/>
    <w:rsid w:val="00C70485"/>
    <w:rsid w:val="00C7100C"/>
    <w:rsid w:val="00C71D00"/>
    <w:rsid w:val="00C720F7"/>
    <w:rsid w:val="00C72833"/>
    <w:rsid w:val="00C72981"/>
    <w:rsid w:val="00C7569C"/>
    <w:rsid w:val="00C80F1D"/>
    <w:rsid w:val="00C8577C"/>
    <w:rsid w:val="00C85ACB"/>
    <w:rsid w:val="00C86E59"/>
    <w:rsid w:val="00C93F40"/>
    <w:rsid w:val="00C94035"/>
    <w:rsid w:val="00C97F12"/>
    <w:rsid w:val="00CA3D0C"/>
    <w:rsid w:val="00CA5DA1"/>
    <w:rsid w:val="00CB534F"/>
    <w:rsid w:val="00CB5692"/>
    <w:rsid w:val="00CB7B43"/>
    <w:rsid w:val="00CC4121"/>
    <w:rsid w:val="00CC663B"/>
    <w:rsid w:val="00CD0B6C"/>
    <w:rsid w:val="00CD7DED"/>
    <w:rsid w:val="00CE17F2"/>
    <w:rsid w:val="00CE3306"/>
    <w:rsid w:val="00CE7ECD"/>
    <w:rsid w:val="00CF2A0A"/>
    <w:rsid w:val="00D0320D"/>
    <w:rsid w:val="00D17838"/>
    <w:rsid w:val="00D2092F"/>
    <w:rsid w:val="00D237CC"/>
    <w:rsid w:val="00D24993"/>
    <w:rsid w:val="00D2656A"/>
    <w:rsid w:val="00D33A9D"/>
    <w:rsid w:val="00D354FC"/>
    <w:rsid w:val="00D37210"/>
    <w:rsid w:val="00D40EB5"/>
    <w:rsid w:val="00D42ED2"/>
    <w:rsid w:val="00D45EA7"/>
    <w:rsid w:val="00D46B4A"/>
    <w:rsid w:val="00D47056"/>
    <w:rsid w:val="00D50BDF"/>
    <w:rsid w:val="00D53E8B"/>
    <w:rsid w:val="00D53FA6"/>
    <w:rsid w:val="00D55DCB"/>
    <w:rsid w:val="00D57972"/>
    <w:rsid w:val="00D62863"/>
    <w:rsid w:val="00D65092"/>
    <w:rsid w:val="00D675A9"/>
    <w:rsid w:val="00D721C2"/>
    <w:rsid w:val="00D73226"/>
    <w:rsid w:val="00D738D6"/>
    <w:rsid w:val="00D755EB"/>
    <w:rsid w:val="00D76048"/>
    <w:rsid w:val="00D770C1"/>
    <w:rsid w:val="00D775FF"/>
    <w:rsid w:val="00D80041"/>
    <w:rsid w:val="00D84DF3"/>
    <w:rsid w:val="00D87E00"/>
    <w:rsid w:val="00D9134D"/>
    <w:rsid w:val="00D92565"/>
    <w:rsid w:val="00D935EE"/>
    <w:rsid w:val="00D95FCF"/>
    <w:rsid w:val="00DA0403"/>
    <w:rsid w:val="00DA5D05"/>
    <w:rsid w:val="00DA6477"/>
    <w:rsid w:val="00DA7A03"/>
    <w:rsid w:val="00DB1818"/>
    <w:rsid w:val="00DB362E"/>
    <w:rsid w:val="00DB5210"/>
    <w:rsid w:val="00DB7899"/>
    <w:rsid w:val="00DC1B17"/>
    <w:rsid w:val="00DC309B"/>
    <w:rsid w:val="00DC4DA2"/>
    <w:rsid w:val="00DC61F1"/>
    <w:rsid w:val="00DD0905"/>
    <w:rsid w:val="00DD4C17"/>
    <w:rsid w:val="00DD5AD3"/>
    <w:rsid w:val="00DD74A5"/>
    <w:rsid w:val="00DE13B7"/>
    <w:rsid w:val="00DF2B1F"/>
    <w:rsid w:val="00DF62CD"/>
    <w:rsid w:val="00DF769E"/>
    <w:rsid w:val="00E04A4C"/>
    <w:rsid w:val="00E06B2D"/>
    <w:rsid w:val="00E10564"/>
    <w:rsid w:val="00E16509"/>
    <w:rsid w:val="00E21EC2"/>
    <w:rsid w:val="00E3391E"/>
    <w:rsid w:val="00E37004"/>
    <w:rsid w:val="00E378FD"/>
    <w:rsid w:val="00E40FE5"/>
    <w:rsid w:val="00E44582"/>
    <w:rsid w:val="00E47839"/>
    <w:rsid w:val="00E626BD"/>
    <w:rsid w:val="00E62A95"/>
    <w:rsid w:val="00E65A4A"/>
    <w:rsid w:val="00E77340"/>
    <w:rsid w:val="00E77345"/>
    <w:rsid w:val="00E77645"/>
    <w:rsid w:val="00E81DD9"/>
    <w:rsid w:val="00E82166"/>
    <w:rsid w:val="00E8219B"/>
    <w:rsid w:val="00E86CA9"/>
    <w:rsid w:val="00E946E1"/>
    <w:rsid w:val="00E96AFE"/>
    <w:rsid w:val="00E974BF"/>
    <w:rsid w:val="00EA15B0"/>
    <w:rsid w:val="00EA35CE"/>
    <w:rsid w:val="00EA5D33"/>
    <w:rsid w:val="00EA5EA7"/>
    <w:rsid w:val="00EA63DC"/>
    <w:rsid w:val="00EC4A25"/>
    <w:rsid w:val="00EC6A5E"/>
    <w:rsid w:val="00ED3554"/>
    <w:rsid w:val="00ED5D38"/>
    <w:rsid w:val="00EE03E3"/>
    <w:rsid w:val="00EE08D5"/>
    <w:rsid w:val="00EE57CF"/>
    <w:rsid w:val="00EE6763"/>
    <w:rsid w:val="00EF0916"/>
    <w:rsid w:val="00F01584"/>
    <w:rsid w:val="00F025A2"/>
    <w:rsid w:val="00F04712"/>
    <w:rsid w:val="00F13360"/>
    <w:rsid w:val="00F153BF"/>
    <w:rsid w:val="00F2066A"/>
    <w:rsid w:val="00F22EC7"/>
    <w:rsid w:val="00F325C8"/>
    <w:rsid w:val="00F3557A"/>
    <w:rsid w:val="00F408E6"/>
    <w:rsid w:val="00F479E8"/>
    <w:rsid w:val="00F500E3"/>
    <w:rsid w:val="00F51940"/>
    <w:rsid w:val="00F526EB"/>
    <w:rsid w:val="00F5285D"/>
    <w:rsid w:val="00F53E62"/>
    <w:rsid w:val="00F53EF8"/>
    <w:rsid w:val="00F570AB"/>
    <w:rsid w:val="00F64610"/>
    <w:rsid w:val="00F653B8"/>
    <w:rsid w:val="00F6735A"/>
    <w:rsid w:val="00F67809"/>
    <w:rsid w:val="00F71FE5"/>
    <w:rsid w:val="00F72C2A"/>
    <w:rsid w:val="00F759AD"/>
    <w:rsid w:val="00F75DFB"/>
    <w:rsid w:val="00F8438A"/>
    <w:rsid w:val="00F9008D"/>
    <w:rsid w:val="00F93C96"/>
    <w:rsid w:val="00F97287"/>
    <w:rsid w:val="00FA1263"/>
    <w:rsid w:val="00FA1266"/>
    <w:rsid w:val="00FA1EDB"/>
    <w:rsid w:val="00FA3932"/>
    <w:rsid w:val="00FB4B0D"/>
    <w:rsid w:val="00FB4E42"/>
    <w:rsid w:val="00FC0B51"/>
    <w:rsid w:val="00FC1192"/>
    <w:rsid w:val="00FC3855"/>
    <w:rsid w:val="00FD7C63"/>
    <w:rsid w:val="00FE4F62"/>
    <w:rsid w:val="00FE5CB5"/>
    <w:rsid w:val="00FF0ACB"/>
    <w:rsid w:val="00FF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Heading1"/>
    <w:qFormat/>
    <w:rsid w:val="00262AE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262AE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262AE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AE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262AE6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qFormat/>
    <w:rsid w:val="00262AE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qFormat/>
    <w:rsid w:val="00262AE6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link w:val="Header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262AE6"/>
    <w:rPr>
      <w:lang w:eastAsia="en-US"/>
    </w:rPr>
  </w:style>
  <w:style w:type="paragraph" w:customStyle="1" w:styleId="B30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E96A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6AFE"/>
  </w:style>
  <w:style w:type="character" w:customStyle="1" w:styleId="CommentTextChar">
    <w:name w:val="Comment Text Char"/>
    <w:basedOn w:val="DefaultParagraphFont"/>
    <w:link w:val="CommentText"/>
    <w:rsid w:val="00E96AF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9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6AFE"/>
    <w:rPr>
      <w:b/>
      <w:bCs/>
      <w:lang w:eastAsia="en-US"/>
    </w:rPr>
  </w:style>
  <w:style w:type="paragraph" w:styleId="Revision">
    <w:name w:val="Revision"/>
    <w:hidden/>
    <w:uiPriority w:val="99"/>
    <w:semiHidden/>
    <w:rsid w:val="00E96AFE"/>
    <w:rPr>
      <w:lang w:eastAsia="en-US"/>
    </w:rPr>
  </w:style>
  <w:style w:type="paragraph" w:styleId="Index1">
    <w:name w:val="index 1"/>
    <w:basedOn w:val="Normal"/>
    <w:rsid w:val="00262AE6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262AE6"/>
    <w:pPr>
      <w:ind w:left="284"/>
    </w:pPr>
  </w:style>
  <w:style w:type="character" w:styleId="FootnoteReferenc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262AE6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262AE6"/>
    <w:rPr>
      <w:rFonts w:eastAsia="SimSun"/>
      <w:sz w:val="16"/>
      <w:lang w:eastAsia="en-US"/>
    </w:rPr>
  </w:style>
  <w:style w:type="paragraph" w:styleId="ListNumber2">
    <w:name w:val="List Number 2"/>
    <w:basedOn w:val="ListNumber"/>
    <w:rsid w:val="00262AE6"/>
    <w:pPr>
      <w:ind w:left="851"/>
    </w:pPr>
  </w:style>
  <w:style w:type="paragraph" w:styleId="ListNumber">
    <w:name w:val="List Number"/>
    <w:basedOn w:val="List"/>
    <w:rsid w:val="00262AE6"/>
  </w:style>
  <w:style w:type="paragraph" w:styleId="List">
    <w:name w:val="List"/>
    <w:basedOn w:val="Normal"/>
    <w:rsid w:val="00262AE6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rsid w:val="00262AE6"/>
    <w:pPr>
      <w:ind w:left="851"/>
    </w:pPr>
  </w:style>
  <w:style w:type="paragraph" w:styleId="ListBullet">
    <w:name w:val="List Bullet"/>
    <w:basedOn w:val="List"/>
    <w:rsid w:val="00262AE6"/>
  </w:style>
  <w:style w:type="paragraph" w:styleId="ListBullet3">
    <w:name w:val="List Bullet 3"/>
    <w:basedOn w:val="ListBullet2"/>
    <w:rsid w:val="00262AE6"/>
    <w:pPr>
      <w:ind w:left="1135"/>
    </w:pPr>
  </w:style>
  <w:style w:type="paragraph" w:styleId="List2">
    <w:name w:val="List 2"/>
    <w:basedOn w:val="List"/>
    <w:rsid w:val="00262AE6"/>
    <w:pPr>
      <w:ind w:left="851"/>
    </w:pPr>
  </w:style>
  <w:style w:type="paragraph" w:styleId="List3">
    <w:name w:val="List 3"/>
    <w:basedOn w:val="List2"/>
    <w:rsid w:val="00262AE6"/>
    <w:pPr>
      <w:ind w:left="1135"/>
    </w:pPr>
  </w:style>
  <w:style w:type="paragraph" w:styleId="List4">
    <w:name w:val="List 4"/>
    <w:basedOn w:val="List3"/>
    <w:rsid w:val="00262AE6"/>
    <w:pPr>
      <w:ind w:left="1418"/>
    </w:pPr>
  </w:style>
  <w:style w:type="paragraph" w:styleId="List5">
    <w:name w:val="List 5"/>
    <w:basedOn w:val="List4"/>
    <w:rsid w:val="00262AE6"/>
    <w:pPr>
      <w:ind w:left="1702"/>
    </w:pPr>
  </w:style>
  <w:style w:type="paragraph" w:styleId="ListBullet4">
    <w:name w:val="List Bullet 4"/>
    <w:basedOn w:val="ListBullet3"/>
    <w:rsid w:val="00262AE6"/>
    <w:pPr>
      <w:ind w:left="1418"/>
    </w:pPr>
  </w:style>
  <w:style w:type="paragraph" w:styleId="ListBullet5">
    <w:name w:val="List Bullet 5"/>
    <w:basedOn w:val="ListBullet4"/>
    <w:rsid w:val="00262AE6"/>
    <w:pPr>
      <w:ind w:left="1702"/>
    </w:pPr>
  </w:style>
  <w:style w:type="paragraph" w:styleId="IndexHeading">
    <w:name w:val="index heading"/>
    <w:basedOn w:val="Normal"/>
    <w:next w:val="Normal"/>
    <w:rsid w:val="00262AE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262AE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262AE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262AE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262AE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262AE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262AE6"/>
    <w:pPr>
      <w:spacing w:before="120" w:after="120"/>
    </w:pPr>
    <w:rPr>
      <w:rFonts w:eastAsia="SimSun"/>
      <w:b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262AE6"/>
    <w:rPr>
      <w:rFonts w:eastAsia="SimSun"/>
      <w:b/>
      <w:lang w:eastAsia="en-US"/>
    </w:rPr>
  </w:style>
  <w:style w:type="paragraph" w:styleId="DocumentMap">
    <w:name w:val="Document Map"/>
    <w:basedOn w:val="Normal"/>
    <w:link w:val="DocumentMapChar"/>
    <w:rsid w:val="00262AE6"/>
    <w:pPr>
      <w:shd w:val="clear" w:color="auto" w:fill="000080"/>
    </w:pPr>
    <w:rPr>
      <w:rFonts w:ascii="Tahoma" w:eastAsia="SimSun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62AE6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rsid w:val="00262AE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62AE6"/>
    <w:rPr>
      <w:rFonts w:ascii="Courier New" w:eastAsia="SimSun" w:hAnsi="Courier New"/>
      <w:lang w:val="nb-NO" w:eastAsia="en-US"/>
    </w:rPr>
  </w:style>
  <w:style w:type="paragraph" w:styleId="BodyText">
    <w:name w:val="Body Text"/>
    <w:aliases w:val="bt"/>
    <w:basedOn w:val="Normal"/>
    <w:link w:val="BodyTextChar"/>
    <w:qFormat/>
    <w:rsid w:val="00262AE6"/>
    <w:rPr>
      <w:rFonts w:eastAsia="SimSun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262AE6"/>
    <w:rPr>
      <w:rFonts w:eastAsia="SimSun"/>
      <w:lang w:eastAsia="en-US"/>
    </w:rPr>
  </w:style>
  <w:style w:type="paragraph" w:customStyle="1" w:styleId="a0">
    <w:name w:val="样式 页眉"/>
    <w:basedOn w:val="Header"/>
    <w:link w:val="Char"/>
    <w:rsid w:val="00262AE6"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qFormat/>
    <w:rsid w:val="00262AE6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sid w:val="00262AE6"/>
    <w:rPr>
      <w:rFonts w:eastAsia="MS Mincho"/>
      <w:lang w:eastAsia="en-US"/>
    </w:rPr>
  </w:style>
  <w:style w:type="paragraph" w:customStyle="1" w:styleId="1">
    <w:name w:val="正文1"/>
    <w:basedOn w:val="Normal"/>
    <w:link w:val="1Char"/>
    <w:qFormat/>
    <w:rsid w:val="00262AE6"/>
    <w:pPr>
      <w:widowControl w:val="0"/>
      <w:adjustRightInd w:val="0"/>
      <w:jc w:val="both"/>
    </w:pPr>
    <w:rPr>
      <w:rFonts w:eastAsia="SimSun"/>
      <w:lang w:val="x-none" w:eastAsia="x-none"/>
    </w:rPr>
  </w:style>
  <w:style w:type="character" w:customStyle="1" w:styleId="1Char">
    <w:name w:val="正文1 Char"/>
    <w:link w:val="1"/>
    <w:rsid w:val="00262AE6"/>
    <w:rPr>
      <w:rFonts w:eastAsia="SimSun"/>
      <w:lang w:val="x-none" w:eastAsia="x-none"/>
    </w:rPr>
  </w:style>
  <w:style w:type="paragraph" w:customStyle="1" w:styleId="3GPP">
    <w:name w:val="3GPP 正文"/>
    <w:basedOn w:val="Normal"/>
    <w:link w:val="3GPPChar"/>
    <w:qFormat/>
    <w:rsid w:val="00262AE6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SimSun"/>
      <w:lang w:val="x-none" w:eastAsia="ja-JP"/>
    </w:rPr>
  </w:style>
  <w:style w:type="paragraph" w:customStyle="1" w:styleId="3GPPlevel3">
    <w:name w:val="3GPP level 3"/>
    <w:basedOn w:val="Heading3"/>
    <w:link w:val="3GPPlevel3Char"/>
    <w:qFormat/>
    <w:rsid w:val="00262AE6"/>
    <w:rPr>
      <w:rFonts w:eastAsia="SimSun"/>
    </w:rPr>
  </w:style>
  <w:style w:type="character" w:customStyle="1" w:styleId="3GPPlevel3Char">
    <w:name w:val="3GPP level 3 Char"/>
    <w:link w:val="3GPPlevel3"/>
    <w:rsid w:val="00262AE6"/>
    <w:rPr>
      <w:rFonts w:ascii="Arial" w:eastAsia="SimSun" w:hAnsi="Arial"/>
      <w:sz w:val="28"/>
      <w:lang w:eastAsia="en-US"/>
    </w:rPr>
  </w:style>
  <w:style w:type="paragraph" w:customStyle="1" w:styleId="equationArrayNum">
    <w:name w:val="equationArrayNum"/>
    <w:basedOn w:val="Normal"/>
    <w:next w:val="Normal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uiPriority w:val="34"/>
    <w:qFormat/>
    <w:rsid w:val="00262AE6"/>
    <w:pPr>
      <w:ind w:firstLineChars="200" w:firstLine="420"/>
    </w:pPr>
    <w:rPr>
      <w:rFonts w:eastAsia="SimSun"/>
    </w:rPr>
  </w:style>
  <w:style w:type="paragraph" w:customStyle="1" w:styleId="BodyBest">
    <w:name w:val="BodyBest"/>
    <w:basedOn w:val="Normal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Normal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262AE6"/>
    <w:pPr>
      <w:tabs>
        <w:tab w:val="center" w:pos="4820"/>
        <w:tab w:val="right" w:pos="9640"/>
      </w:tabs>
    </w:pPr>
    <w:rPr>
      <w:rFonts w:eastAsia="SimSun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SimSun"/>
      <w:noProof/>
      <w:lang w:eastAsia="en-US"/>
    </w:rPr>
  </w:style>
  <w:style w:type="paragraph" w:customStyle="1" w:styleId="FL">
    <w:name w:val="FL"/>
    <w:basedOn w:val="Normal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basedOn w:val="DefaultParagraphFont"/>
    <w:rsid w:val="00FB4E42"/>
  </w:style>
  <w:style w:type="paragraph" w:customStyle="1" w:styleId="Heading2Head2A2">
    <w:name w:val="Heading 2.Head2A.2"/>
    <w:basedOn w:val="Heading1"/>
    <w:next w:val="Normal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SimSun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DefaultParagraphFont"/>
    <w:rsid w:val="00FB4E42"/>
    <w:rPr>
      <w:lang w:val="en-GB" w:eastAsia="ja-JP" w:bidi="ar-SA"/>
    </w:rPr>
  </w:style>
  <w:style w:type="paragraph" w:customStyle="1" w:styleId="bodytext4">
    <w:name w:val="bodytext4"/>
    <w:basedOn w:val="BodyText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DefaultParagraphFont"/>
    <w:rsid w:val="00FB4E42"/>
    <w:rPr>
      <w:lang w:val="en-GB" w:eastAsia="ja-JP" w:bidi="ar-SA"/>
    </w:rPr>
  </w:style>
  <w:style w:type="character" w:customStyle="1" w:styleId="B1Zchn">
    <w:name w:val="B1 Zchn"/>
    <w:basedOn w:val="DefaultParagraphFont"/>
    <w:rsid w:val="00FB4E42"/>
    <w:rPr>
      <w:rFonts w:eastAsia="MS Mincho"/>
      <w:lang w:val="en-GB" w:eastAsia="en-US" w:bidi="ar-SA"/>
    </w:rPr>
  </w:style>
  <w:style w:type="character" w:styleId="Emphasis">
    <w:name w:val="Emphasis"/>
    <w:basedOn w:val="DefaultParagraphFont"/>
    <w:qFormat/>
    <w:rsid w:val="00FB4E42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BodyTextIndent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FB4E42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B4E42"/>
    <w:rPr>
      <w:rFonts w:eastAsia="SimSun"/>
      <w:lang w:eastAsia="en-US"/>
    </w:rPr>
  </w:style>
  <w:style w:type="paragraph" w:customStyle="1" w:styleId="ECCBulletsLv1">
    <w:name w:val="ECC Bullets Lv1"/>
    <w:basedOn w:val="Normal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FB4E42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Normal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DefaultParagraphFont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DefaultParagraphFont"/>
    <w:rsid w:val="00FB4E42"/>
  </w:style>
  <w:style w:type="paragraph" w:customStyle="1" w:styleId="Call">
    <w:name w:val="Call"/>
    <w:basedOn w:val="Normal"/>
    <w:next w:val="Normal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DefaultParagraphFont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DefaultParagraphFont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2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3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5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0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5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1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9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6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62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7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8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7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5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EF0A2-C509-49B1-940E-D188EE1FB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Huawei-RKy</cp:lastModifiedBy>
  <cp:revision>2</cp:revision>
  <cp:lastPrinted>2019-02-25T13:05:00Z</cp:lastPrinted>
  <dcterms:created xsi:type="dcterms:W3CDTF">2021-10-22T17:21:00Z</dcterms:created>
  <dcterms:modified xsi:type="dcterms:W3CDTF">2021-10-22T17:21:00Z</dcterms:modified>
</cp:coreProperties>
</file>